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2652D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7B4916">
        <w:rPr>
          <w:rFonts w:ascii="Arial" w:eastAsia="SimSun" w:hAnsi="Arial"/>
          <w:b/>
          <w:i/>
          <w:noProof/>
          <w:color w:val="auto"/>
          <w:sz w:val="28"/>
          <w:highlight w:val="green"/>
          <w:lang w:eastAsia="en-US"/>
        </w:rPr>
        <w:t>6686</w:t>
      </w:r>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2652D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2652DE">
        <w:rPr>
          <w:rFonts w:ascii="Arial" w:eastAsia="Arial Unicode MS" w:hAnsi="Arial" w:cs="Arial"/>
          <w:b/>
          <w:bCs/>
          <w:sz w:val="24"/>
        </w:rPr>
        <w:t>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A6716">
        <w:rPr>
          <w:rFonts w:ascii="Arial" w:hAnsi="Arial" w:cs="Arial"/>
          <w:b/>
        </w:rPr>
        <w:t>KI#</w:t>
      </w:r>
      <w:r w:rsidR="000220F9">
        <w:rPr>
          <w:rFonts w:ascii="Arial" w:hAnsi="Arial" w:cs="Arial"/>
          <w:b/>
        </w:rPr>
        <w:t xml:space="preserve">1 </w:t>
      </w:r>
      <w:r w:rsidR="00825EFF">
        <w:rPr>
          <w:rFonts w:ascii="Arial" w:hAnsi="Arial" w:cs="Arial"/>
          <w:b/>
        </w:rPr>
        <w:t>Sol #</w:t>
      </w:r>
      <w:r w:rsidR="000220F9">
        <w:rPr>
          <w:rFonts w:ascii="Arial" w:hAnsi="Arial" w:cs="Arial"/>
          <w:b/>
        </w:rPr>
        <w:t xml:space="preserve">9 </w:t>
      </w:r>
      <w:r w:rsidR="00825EFF">
        <w:rPr>
          <w:rFonts w:ascii="Arial" w:hAnsi="Arial" w:cs="Arial"/>
          <w:b/>
        </w:rPr>
        <w:t>revision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25EFF">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A6716">
        <w:rPr>
          <w:rFonts w:ascii="Arial" w:hAnsi="Arial" w:cs="Arial"/>
          <w:b/>
        </w:rPr>
        <w:t>FS_</w:t>
      </w:r>
      <w:r w:rsidR="00825EFF">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8D22C2">
        <w:rPr>
          <w:lang w:eastAsia="zh-CN"/>
        </w:rPr>
        <w:t>This con</w:t>
      </w:r>
      <w:r w:rsidR="00BA6A82">
        <w:rPr>
          <w:lang w:eastAsia="zh-CN"/>
        </w:rPr>
        <w:t>tribution proposes to add the</w:t>
      </w:r>
      <w:r w:rsidR="008D22C2">
        <w:rPr>
          <w:lang w:eastAsia="zh-CN"/>
        </w:rPr>
        <w:t xml:space="preserve"> option of interaction from AF (the server) to UDM via NEF to provide the role of the UE.</w:t>
      </w:r>
    </w:p>
    <w:p w:rsidR="00A93620" w:rsidRPr="00927C1B" w:rsidRDefault="00B3593E" w:rsidP="00B3593E">
      <w:pPr>
        <w:pStyle w:val="Heading1"/>
      </w:pPr>
      <w:r w:rsidRPr="000A6716">
        <w:t xml:space="preserve">1. </w:t>
      </w:r>
      <w:r w:rsidR="00305F20" w:rsidRPr="000A6716">
        <w:t>Introduction</w:t>
      </w:r>
    </w:p>
    <w:p w:rsidR="000A6716" w:rsidRDefault="006F736F" w:rsidP="008754B1">
      <w:pPr>
        <w:jc w:val="both"/>
        <w:rPr>
          <w:lang w:eastAsia="zh-CN"/>
        </w:rPr>
      </w:pPr>
      <w:r>
        <w:rPr>
          <w:lang w:eastAsia="zh-CN"/>
        </w:rPr>
        <w:t xml:space="preserve"> </w:t>
      </w:r>
      <w:r w:rsidR="00825EFF">
        <w:rPr>
          <w:lang w:eastAsia="zh-CN"/>
        </w:rPr>
        <w:t>The solution #</w:t>
      </w:r>
      <w:r w:rsidR="008D22C2">
        <w:rPr>
          <w:lang w:eastAsia="zh-CN"/>
        </w:rPr>
        <w:t>9</w:t>
      </w:r>
      <w:r w:rsidR="00825EFF">
        <w:rPr>
          <w:lang w:eastAsia="zh-CN"/>
        </w:rPr>
        <w:t xml:space="preserve"> currently assumes that the configuration of “guest” or “host” device in a Home LAN </w:t>
      </w:r>
      <w:proofErr w:type="gramStart"/>
      <w:r w:rsidR="00825EFF">
        <w:rPr>
          <w:lang w:eastAsia="zh-CN"/>
        </w:rPr>
        <w:t>is done outside the scope of 3GP</w:t>
      </w:r>
      <w:r w:rsidR="00DA3626">
        <w:rPr>
          <w:lang w:eastAsia="zh-CN"/>
        </w:rPr>
        <w:t>P</w:t>
      </w:r>
      <w:r w:rsidR="00825EFF">
        <w:rPr>
          <w:lang w:eastAsia="zh-CN"/>
        </w:rPr>
        <w:t xml:space="preserve"> and left to </w:t>
      </w:r>
      <w:r w:rsidR="00DA3626">
        <w:rPr>
          <w:lang w:eastAsia="zh-CN"/>
        </w:rPr>
        <w:t>implementation</w:t>
      </w:r>
      <w:proofErr w:type="gramEnd"/>
      <w:r w:rsidR="00825EFF">
        <w:rPr>
          <w:lang w:eastAsia="zh-CN"/>
        </w:rPr>
        <w:t>. This contribution proposes to add the he option of interaction from AF (the server) to UDM via NEF.</w:t>
      </w:r>
    </w:p>
    <w:p w:rsidR="00CA6115" w:rsidRPr="00927C1B" w:rsidRDefault="00CA6115" w:rsidP="00CA6115">
      <w:pPr>
        <w:pStyle w:val="Heading1"/>
      </w:pPr>
      <w:bookmarkStart w:id="0" w:name="_GoBack"/>
      <w:bookmarkEnd w:id="0"/>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BA6A82">
        <w:rPr>
          <w:lang w:eastAsia="zh-CN"/>
        </w:rPr>
        <w:t>700-17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894F1D" w:rsidRDefault="00894F1D" w:rsidP="00894F1D">
      <w:pPr>
        <w:rPr>
          <w:lang w:val="en-US" w:eastAsia="en-US"/>
        </w:rPr>
      </w:pPr>
    </w:p>
    <w:p w:rsidR="00DA3626" w:rsidRPr="00977F24" w:rsidRDefault="00DA3626" w:rsidP="00DA3626">
      <w:pPr>
        <w:pStyle w:val="Heading2"/>
      </w:pPr>
      <w:bookmarkStart w:id="3" w:name="_Toc100846795"/>
      <w:bookmarkStart w:id="4" w:name="_Toc100846940"/>
      <w:bookmarkStart w:id="5" w:name="_Toc100993700"/>
      <w:bookmarkStart w:id="6" w:name="_Toc100993682"/>
      <w:r w:rsidRPr="00E709A4">
        <w:t>6.9</w:t>
      </w:r>
      <w:r w:rsidRPr="00E709A4">
        <w:tab/>
        <w:t>Solution 9: 5GC-capable UE behind 5G-RG using untrusted Non-3GPP access</w:t>
      </w:r>
      <w:bookmarkEnd w:id="3"/>
      <w:bookmarkEnd w:id="4"/>
      <w:bookmarkEnd w:id="5"/>
    </w:p>
    <w:p w:rsidR="00DA3626" w:rsidRPr="00977F24" w:rsidRDefault="00DA3626" w:rsidP="00DA3626">
      <w:pPr>
        <w:pStyle w:val="Heading3"/>
        <w:rPr>
          <w:lang w:eastAsia="zh-CN"/>
        </w:rPr>
      </w:pPr>
      <w:bookmarkStart w:id="7" w:name="_Toc100846796"/>
      <w:bookmarkStart w:id="8" w:name="_Toc100846941"/>
      <w:bookmarkStart w:id="9" w:name="_Toc100993701"/>
      <w:r w:rsidRPr="00977F24">
        <w:rPr>
          <w:lang w:eastAsia="zh-CN"/>
        </w:rPr>
        <w:t>6.9.1</w:t>
      </w:r>
      <w:r w:rsidRPr="00977F24">
        <w:rPr>
          <w:lang w:eastAsia="zh-CN"/>
        </w:rPr>
        <w:tab/>
        <w:t>General</w:t>
      </w:r>
      <w:bookmarkEnd w:id="7"/>
      <w:bookmarkEnd w:id="8"/>
      <w:bookmarkEnd w:id="9"/>
    </w:p>
    <w:p w:rsidR="00DA3626" w:rsidRPr="00977F24" w:rsidRDefault="00DA3626" w:rsidP="00DA3626">
      <w:pPr>
        <w:rPr>
          <w:lang w:eastAsia="zh-CN"/>
        </w:rPr>
      </w:pPr>
      <w:r>
        <w:rPr>
          <w:lang w:eastAsia="zh-CN"/>
        </w:rPr>
        <w:t xml:space="preserve">The solution is based on the UE behind RG using untrusted Non-3GPP access architecture as defined in Annex </w:t>
      </w:r>
      <w:proofErr w:type="gramStart"/>
      <w:r>
        <w:rPr>
          <w:lang w:eastAsia="zh-CN"/>
        </w:rPr>
        <w:t>A</w:t>
      </w:r>
      <w:proofErr w:type="gramEnd"/>
      <w:r>
        <w:rPr>
          <w:lang w:eastAsia="zh-CN"/>
        </w:rPr>
        <w:t xml:space="preserve"> of TS 23.316 </w:t>
      </w:r>
      <w:bookmarkStart w:id="10" w:name="MCCTEMPBM_00000020"/>
      <w:r>
        <w:rPr>
          <w:lang w:eastAsia="zh-CN"/>
        </w:rPr>
        <w:t xml:space="preserve">[5]. </w:t>
      </w:r>
      <w:bookmarkEnd w:id="10"/>
      <w:r>
        <w:rPr>
          <w:lang w:eastAsia="zh-CN"/>
        </w:rPr>
        <w:t>The 5G-RG and 5GC-capabl</w:t>
      </w:r>
      <w:r w:rsidRPr="00B225DB">
        <w:rPr>
          <w:highlight w:val="yellow"/>
          <w:lang w:eastAsia="zh-CN"/>
        </w:rPr>
        <w:t>e UE may belong to the same PLMN or the different PLMN.</w:t>
      </w:r>
    </w:p>
    <w:p w:rsidR="00DA3626" w:rsidRDefault="00DA3626" w:rsidP="00DA3626">
      <w:pPr>
        <w:pStyle w:val="TH"/>
        <w:rPr>
          <w:ins w:id="11" w:author="Marco Spini" w:date="2022-06-21T17:43:00Z"/>
        </w:rPr>
      </w:pPr>
      <w:del w:id="12" w:author="Marco Spini" w:date="2022-06-21T17:43:00Z">
        <w:r w:rsidRPr="00977F24" w:rsidDel="00DA3626">
          <w:object w:dxaOrig="15390" w:dyaOrig="4901">
            <v:shape id="_x0000_i1025" type="#_x0000_t75" style="width:440.05pt;height:138.8pt" o:ole="">
              <v:imagedata r:id="rId13" o:title=""/>
            </v:shape>
            <o:OLEObject Type="Embed" ProgID="Visio.Drawing.15" ShapeID="_x0000_i1025" DrawAspect="Content" ObjectID="_1721655556" r:id="rId14"/>
          </w:object>
        </w:r>
      </w:del>
    </w:p>
    <w:p w:rsidR="00DA3626" w:rsidRPr="00977F24" w:rsidRDefault="00DA3626" w:rsidP="00DA3626">
      <w:pPr>
        <w:pStyle w:val="TH"/>
      </w:pPr>
      <w:ins w:id="13" w:author="Marco Spini" w:date="2022-06-21T17:43:00Z">
        <w:r w:rsidRPr="00977F24">
          <w:object w:dxaOrig="15390" w:dyaOrig="4890">
            <v:shape id="_x0000_i1026" type="#_x0000_t75" style="width:440.05pt;height:138.8pt" o:ole="">
              <v:imagedata r:id="rId15" o:title=""/>
            </v:shape>
            <o:OLEObject Type="Embed" ProgID="Visio.Drawing.15" ShapeID="_x0000_i1026" DrawAspect="Content" ObjectID="_1721655557" r:id="rId16"/>
          </w:object>
        </w:r>
      </w:ins>
    </w:p>
    <w:p w:rsidR="00DA3626" w:rsidRPr="00977F24" w:rsidRDefault="00DA3626" w:rsidP="00DA3626">
      <w:pPr>
        <w:pStyle w:val="TF"/>
        <w:rPr>
          <w:rFonts w:eastAsia="MS Mincho"/>
          <w:iCs/>
        </w:rPr>
      </w:pPr>
      <w:r w:rsidRPr="00977F24">
        <w:t>Figure 6.9.1: Non-</w:t>
      </w:r>
      <w:r w:rsidRPr="00977F24">
        <w:rPr>
          <w:lang w:eastAsia="ko-KR"/>
        </w:rPr>
        <w:t>r</w:t>
      </w:r>
      <w:r w:rsidRPr="00977F24">
        <w:t xml:space="preserve">oaming </w:t>
      </w:r>
      <w:r w:rsidRPr="00977F24">
        <w:rPr>
          <w:lang w:eastAsia="ko-KR"/>
        </w:rPr>
        <w:t>a</w:t>
      </w:r>
      <w:r w:rsidRPr="00977F24">
        <w:t>rchitecture for UE behind 5G-RG using untrusted N3GPP access</w:t>
      </w:r>
    </w:p>
    <w:p w:rsidR="00DA3626" w:rsidRPr="00977F24" w:rsidRDefault="00DA3626" w:rsidP="00DA3626">
      <w:pPr>
        <w:pStyle w:val="Heading3"/>
        <w:rPr>
          <w:lang w:eastAsia="zh-CN"/>
        </w:rPr>
      </w:pPr>
      <w:bookmarkStart w:id="14" w:name="_Toc100846797"/>
      <w:bookmarkStart w:id="15" w:name="_Toc100846942"/>
      <w:bookmarkStart w:id="16" w:name="_Toc100993702"/>
      <w:r w:rsidRPr="00977F24">
        <w:rPr>
          <w:lang w:eastAsia="zh-CN"/>
        </w:rPr>
        <w:t>6.9.2</w:t>
      </w:r>
      <w:r w:rsidRPr="00977F24">
        <w:rPr>
          <w:lang w:eastAsia="zh-CN"/>
        </w:rPr>
        <w:tab/>
        <w:t>Registration procedure</w:t>
      </w:r>
      <w:bookmarkEnd w:id="14"/>
      <w:bookmarkEnd w:id="15"/>
      <w:bookmarkEnd w:id="16"/>
    </w:p>
    <w:p w:rsidR="00DA3626" w:rsidRPr="00977F24" w:rsidRDefault="00DA3626" w:rsidP="00DA3626">
      <w:pPr>
        <w:rPr>
          <w:lang w:eastAsia="zh-CN"/>
        </w:rPr>
      </w:pPr>
      <w:r>
        <w:rPr>
          <w:lang w:eastAsia="zh-CN"/>
        </w:rPr>
        <w:t>The UE register to the 5GC based on the procedure as defined in clause 4.12.2 of TS 23.502 [3] with the following difference.</w:t>
      </w:r>
    </w:p>
    <w:p w:rsidR="00DA3626" w:rsidRDefault="00DA3626" w:rsidP="00DA3626">
      <w:pPr>
        <w:pStyle w:val="B1"/>
        <w:rPr>
          <w:lang w:eastAsia="zh-CN"/>
        </w:rPr>
      </w:pPr>
      <w:r>
        <w:rPr>
          <w:lang w:eastAsia="zh-CN"/>
        </w:rPr>
        <w:t>-</w:t>
      </w:r>
      <w:r>
        <w:rPr>
          <w:lang w:eastAsia="zh-CN"/>
        </w:rPr>
        <w:tab/>
        <w:t>Before the step 1a, the UE obtains the 5G-RG GUTI from ANQP message, as defined in clause 6.5.2, step </w:t>
      </w:r>
      <w:proofErr w:type="gramStart"/>
      <w:r>
        <w:rPr>
          <w:lang w:eastAsia="zh-CN"/>
        </w:rPr>
        <w:t>0</w:t>
      </w:r>
      <w:proofErr w:type="gramEnd"/>
      <w:r>
        <w:rPr>
          <w:lang w:eastAsia="zh-CN"/>
        </w:rPr>
        <w:t>.</w:t>
      </w:r>
    </w:p>
    <w:p w:rsidR="00DA3626" w:rsidRDefault="00DA3626" w:rsidP="00DA3626">
      <w:pPr>
        <w:pStyle w:val="B1"/>
        <w:rPr>
          <w:lang w:eastAsia="zh-CN"/>
        </w:rPr>
      </w:pPr>
      <w:r w:rsidRPr="00B225DB">
        <w:rPr>
          <w:highlight w:val="yellow"/>
          <w:lang w:eastAsia="zh-CN"/>
        </w:rPr>
        <w:t>-</w:t>
      </w:r>
      <w:r w:rsidRPr="00B225DB">
        <w:rPr>
          <w:highlight w:val="yellow"/>
          <w:lang w:eastAsia="zh-CN"/>
        </w:rPr>
        <w:tab/>
        <w:t xml:space="preserve">Step 5: the UE sends the Registration Request message to the UE's AMF, </w:t>
      </w:r>
      <w:proofErr w:type="gramStart"/>
      <w:r w:rsidRPr="00B225DB">
        <w:rPr>
          <w:highlight w:val="yellow"/>
          <w:lang w:eastAsia="zh-CN"/>
        </w:rPr>
        <w:t>in</w:t>
      </w:r>
      <w:proofErr w:type="gramEnd"/>
      <w:r w:rsidRPr="00B225DB">
        <w:rPr>
          <w:highlight w:val="yellow"/>
          <w:lang w:eastAsia="zh-CN"/>
        </w:rPr>
        <w:t xml:space="preserve"> which the 5G-RG GUTI is included in this message as defined in clause 6.5.2 step 1e.</w:t>
      </w:r>
    </w:p>
    <w:p w:rsidR="00DA3626" w:rsidRDefault="00DA3626" w:rsidP="00DA3626">
      <w:pPr>
        <w:pStyle w:val="B1"/>
        <w:rPr>
          <w:lang w:eastAsia="zh-CN"/>
        </w:rPr>
      </w:pPr>
      <w:r>
        <w:rPr>
          <w:lang w:eastAsia="zh-CN"/>
        </w:rPr>
        <w:t>-</w:t>
      </w:r>
      <w:r>
        <w:rPr>
          <w:lang w:eastAsia="zh-CN"/>
        </w:rPr>
        <w:tab/>
        <w:t>After the step 9d, the UE's AMF identify the UE role by using the same solution as defined in clause 6.5.2, from step 5 to step 9.</w:t>
      </w:r>
    </w:p>
    <w:p w:rsidR="00DA3626" w:rsidRPr="00977F24" w:rsidRDefault="00DA3626" w:rsidP="00DA3626">
      <w:pPr>
        <w:rPr>
          <w:lang w:eastAsia="zh-CN"/>
        </w:rPr>
      </w:pPr>
      <w:r>
        <w:rPr>
          <w:lang w:eastAsia="zh-CN"/>
        </w:rPr>
        <w:t>During the PDU session establishment procedure of the UE, the same procedure defined in clause 6.5.2 is applied.</w:t>
      </w:r>
    </w:p>
    <w:p w:rsidR="00DA3626" w:rsidRPr="00977F24" w:rsidRDefault="00DA3626" w:rsidP="00DA3626">
      <w:pPr>
        <w:pStyle w:val="Heading3"/>
        <w:rPr>
          <w:ins w:id="17" w:author="Marco Spini" w:date="2022-06-21T17:43:00Z"/>
          <w:lang w:eastAsia="zh-CN"/>
        </w:rPr>
      </w:pPr>
      <w:bookmarkStart w:id="18" w:name="_Toc100846798"/>
      <w:bookmarkStart w:id="19" w:name="_Toc100846943"/>
      <w:bookmarkStart w:id="20" w:name="_Toc100993703"/>
      <w:ins w:id="21" w:author="Marco Spini" w:date="2022-06-21T17:43:00Z">
        <w:r w:rsidRPr="00977F24">
          <w:rPr>
            <w:lang w:eastAsia="zh-CN"/>
          </w:rPr>
          <w:t>6.</w:t>
        </w:r>
      </w:ins>
      <w:ins w:id="22" w:author="Marco Spini" w:date="2022-06-21T17:44:00Z">
        <w:r>
          <w:rPr>
            <w:lang w:eastAsia="zh-CN"/>
          </w:rPr>
          <w:t>9</w:t>
        </w:r>
      </w:ins>
      <w:ins w:id="23" w:author="Marco Spini" w:date="2022-06-21T17:43:00Z">
        <w:r w:rsidRPr="00977F24">
          <w:rPr>
            <w:lang w:eastAsia="zh-CN"/>
          </w:rPr>
          <w:t>.</w:t>
        </w:r>
        <w:r>
          <w:rPr>
            <w:lang w:eastAsia="zh-CN"/>
          </w:rPr>
          <w:t>3</w:t>
        </w:r>
        <w:r w:rsidRPr="00977F24">
          <w:rPr>
            <w:lang w:eastAsia="zh-CN"/>
          </w:rPr>
          <w:tab/>
        </w:r>
        <w:r>
          <w:rPr>
            <w:lang w:eastAsia="zh-CN"/>
          </w:rPr>
          <w:t xml:space="preserve">Provisioning of subscription information in UDM </w:t>
        </w:r>
      </w:ins>
    </w:p>
    <w:p w:rsidR="00DA3626" w:rsidRDefault="00DA3626">
      <w:pPr>
        <w:rPr>
          <w:ins w:id="24" w:author="Marco Spini" w:date="2022-06-21T17:43:00Z"/>
          <w:lang w:eastAsia="zh-CN"/>
        </w:rPr>
        <w:pPrChange w:id="25" w:author="Marco Spini" w:date="2022-06-21T17:44:00Z">
          <w:pPr>
            <w:pStyle w:val="Heading3"/>
          </w:pPr>
        </w:pPrChange>
      </w:pPr>
      <w:ins w:id="26" w:author="Marco Spini" w:date="2022-06-21T17:44:00Z">
        <w:r>
          <w:rPr>
            <w:lang w:eastAsia="zh-CN"/>
          </w:rPr>
          <w:t xml:space="preserve">The AF provides </w:t>
        </w:r>
        <w:r>
          <w:t xml:space="preserve">UDM with the UE role </w:t>
        </w:r>
      </w:ins>
      <w:ins w:id="27" w:author="Marco Spini" w:date="2022-06-21T17:45:00Z">
        <w:r>
          <w:t>connected behind</w:t>
        </w:r>
      </w:ins>
      <w:ins w:id="28" w:author="Marco Spini" w:date="2022-06-21T17:44:00Z">
        <w:r>
          <w:t xml:space="preserve"> the 5G-RG</w:t>
        </w:r>
        <w:r>
          <w:rPr>
            <w:lang w:eastAsia="zh-CN"/>
          </w:rPr>
          <w:t xml:space="preserve"> as defined in clause </w:t>
        </w:r>
      </w:ins>
      <w:ins w:id="29" w:author="Marco Spini" w:date="2022-06-21T17:45:00Z">
        <w:r>
          <w:rPr>
            <w:lang w:eastAsia="zh-CN"/>
          </w:rPr>
          <w:t>6.5.3</w:t>
        </w:r>
      </w:ins>
    </w:p>
    <w:p w:rsidR="00DA3626" w:rsidRPr="00977F24" w:rsidRDefault="00DA3626" w:rsidP="00DA3626">
      <w:pPr>
        <w:pStyle w:val="Heading3"/>
      </w:pPr>
      <w:r w:rsidRPr="00977F24">
        <w:rPr>
          <w:lang w:eastAsia="zh-CN"/>
        </w:rPr>
        <w:t>6.9</w:t>
      </w:r>
      <w:proofErr w:type="gramStart"/>
      <w:r w:rsidRPr="00977F24">
        <w:rPr>
          <w:lang w:eastAsia="zh-CN"/>
        </w:rPr>
        <w:t>.</w:t>
      </w:r>
      <w:proofErr w:type="gramEnd"/>
      <w:del w:id="30" w:author="Marco Spini" w:date="2022-06-21T17:43:00Z">
        <w:r w:rsidRPr="00977F24" w:rsidDel="00DA3626">
          <w:rPr>
            <w:lang w:eastAsia="zh-CN"/>
          </w:rPr>
          <w:delText>3</w:delText>
        </w:r>
      </w:del>
      <w:ins w:id="31" w:author="Marco Spini" w:date="2022-06-21T17:43:00Z">
        <w:r>
          <w:rPr>
            <w:lang w:eastAsia="zh-CN"/>
          </w:rPr>
          <w:t>4</w:t>
        </w:r>
      </w:ins>
      <w:r w:rsidRPr="00977F24">
        <w:rPr>
          <w:lang w:eastAsia="zh-CN"/>
        </w:rPr>
        <w:tab/>
      </w:r>
      <w:r w:rsidRPr="00977F24">
        <w:t>Impacts on existing Functions</w:t>
      </w:r>
      <w:bookmarkEnd w:id="18"/>
      <w:bookmarkEnd w:id="19"/>
      <w:bookmarkEnd w:id="20"/>
    </w:p>
    <w:p w:rsidR="00DA3626" w:rsidRDefault="00DA3626" w:rsidP="00DA3626">
      <w:r>
        <w:t>UDM, AMF, PCF, SMF, UE</w:t>
      </w:r>
      <w:ins w:id="32" w:author="Marco Spini" w:date="2022-06-21T17:45:00Z">
        <w:r>
          <w:t>, NEF</w:t>
        </w:r>
      </w:ins>
      <w:r>
        <w:t>:</w:t>
      </w:r>
    </w:p>
    <w:p w:rsidR="00DA3626" w:rsidRDefault="00DA3626" w:rsidP="00DA3626">
      <w:pPr>
        <w:pStyle w:val="B1"/>
      </w:pPr>
      <w:r>
        <w:t>-</w:t>
      </w:r>
      <w:r>
        <w:tab/>
        <w:t>Same as described in the clause 6.5.3.</w:t>
      </w:r>
    </w:p>
    <w:p w:rsidR="00DA3626" w:rsidRDefault="00DA3626" w:rsidP="00DA3626">
      <w:proofErr w:type="gramStart"/>
      <w:r>
        <w:t>5G</w:t>
      </w:r>
      <w:proofErr w:type="gramEnd"/>
      <w:r>
        <w:t>-RG:</w:t>
      </w:r>
    </w:p>
    <w:p w:rsidR="00DA3626" w:rsidRDefault="00DA3626" w:rsidP="00DA3626">
      <w:pPr>
        <w:pStyle w:val="B1"/>
      </w:pPr>
      <w:r>
        <w:t>-</w:t>
      </w:r>
      <w:r>
        <w:tab/>
        <w:t>The 5G-RG sends the 5G-RG GUTI to the UE via ANQP message.</w:t>
      </w:r>
    </w:p>
    <w:p w:rsidR="00DA3626" w:rsidRDefault="00DA3626" w:rsidP="00825EFF">
      <w:pPr>
        <w:pStyle w:val="Heading2"/>
      </w:pPr>
    </w:p>
    <w:p w:rsidR="00DA3626" w:rsidRDefault="00DA3626" w:rsidP="00825EFF">
      <w:pPr>
        <w:pStyle w:val="Heading2"/>
      </w:pPr>
    </w:p>
    <w:p w:rsidR="00825EFF" w:rsidRPr="00977F24" w:rsidRDefault="00825EFF" w:rsidP="00825EFF">
      <w:pPr>
        <w:pStyle w:val="Heading2"/>
      </w:pPr>
      <w:r w:rsidRPr="00977F24">
        <w:t>6.5</w:t>
      </w:r>
      <w:r w:rsidRPr="00977F24">
        <w:tab/>
        <w:t>Solution 5: 5GC-capable UE behind 5G-RG using trusted Non-3GPP access</w:t>
      </w:r>
      <w:bookmarkEnd w:id="6"/>
    </w:p>
    <w:p w:rsidR="00825EFF" w:rsidRPr="00977F24" w:rsidRDefault="00825EFF" w:rsidP="00825EFF">
      <w:pPr>
        <w:pStyle w:val="Heading3"/>
        <w:rPr>
          <w:lang w:eastAsia="zh-CN"/>
        </w:rPr>
      </w:pPr>
      <w:bookmarkStart w:id="33" w:name="_Toc531707671"/>
      <w:bookmarkStart w:id="34" w:name="_Toc97155720"/>
      <w:bookmarkStart w:id="35" w:name="_Toc100846780"/>
      <w:bookmarkStart w:id="36" w:name="_Toc100846925"/>
      <w:bookmarkStart w:id="37" w:name="_Toc100993683"/>
      <w:r w:rsidRPr="00977F24">
        <w:rPr>
          <w:lang w:eastAsia="zh-CN"/>
        </w:rPr>
        <w:t>6.5.1</w:t>
      </w:r>
      <w:r w:rsidRPr="00977F24">
        <w:rPr>
          <w:lang w:eastAsia="zh-CN"/>
        </w:rPr>
        <w:tab/>
        <w:t>General</w:t>
      </w:r>
      <w:bookmarkEnd w:id="33"/>
      <w:bookmarkEnd w:id="34"/>
      <w:bookmarkEnd w:id="35"/>
      <w:bookmarkEnd w:id="36"/>
      <w:bookmarkEnd w:id="37"/>
    </w:p>
    <w:p w:rsidR="00825EFF" w:rsidRPr="00977F24" w:rsidRDefault="00825EFF" w:rsidP="00825EFF">
      <w:pPr>
        <w:rPr>
          <w:lang w:eastAsia="zh-CN"/>
        </w:rPr>
      </w:pPr>
      <w:r w:rsidRPr="00977F24">
        <w:rPr>
          <w:lang w:eastAsia="zh-CN"/>
        </w:rPr>
        <w:t xml:space="preserve">This solution is applicable when 802.1x (EAP over LAN) and 3GPP credentials are used to associate with the WLAN. In this option, the solution for trusted N3GPP </w:t>
      </w:r>
      <w:proofErr w:type="gramStart"/>
      <w:r w:rsidRPr="00977F24">
        <w:rPr>
          <w:lang w:eastAsia="zh-CN"/>
        </w:rPr>
        <w:t>is used</w:t>
      </w:r>
      <w:proofErr w:type="gramEnd"/>
      <w:r w:rsidRPr="00977F24">
        <w:rPr>
          <w:lang w:eastAsia="zh-CN"/>
        </w:rPr>
        <w:t xml:space="preserve"> as baseline but with the additional property that the service is offered via a wireline access and a 5G-RG. This solution can distinguish the 5GC-capable UE role and apply the different </w:t>
      </w:r>
      <w:proofErr w:type="spellStart"/>
      <w:r w:rsidRPr="00977F24">
        <w:rPr>
          <w:lang w:eastAsia="zh-CN"/>
        </w:rPr>
        <w:t>QoS</w:t>
      </w:r>
      <w:proofErr w:type="spellEnd"/>
      <w:r w:rsidRPr="00977F24">
        <w:rPr>
          <w:lang w:eastAsia="zh-CN"/>
        </w:rPr>
        <w:t xml:space="preserve"> and charging policy for the different categories of devices, for example for 5GC capable UE considered as host or guest of the local network of 5G-RG/HA 5G-RG. The member of the family decides on which 5GC capable UE considered as host (i.e. subscriber of the 5G-RG) and reports these 5GC capable UE IDs (e.g. MSISDN) to the operator via online or offline service. This is out of the scope of 3GPP. After that,</w:t>
      </w:r>
      <w:ins w:id="38" w:author="Marco Spini" w:date="2022-06-21T16:27:00Z">
        <w:r>
          <w:rPr>
            <w:lang w:eastAsia="zh-CN"/>
          </w:rPr>
          <w:t xml:space="preserve"> the operator may configure the role in </w:t>
        </w:r>
      </w:ins>
      <w:ins w:id="39" w:author="Marco Spini" w:date="2022-06-21T16:28:00Z">
        <w:r>
          <w:rPr>
            <w:lang w:eastAsia="zh-CN"/>
          </w:rPr>
          <w:t>the</w:t>
        </w:r>
      </w:ins>
      <w:ins w:id="40" w:author="Marco Spini" w:date="2022-06-21T16:27:00Z">
        <w:r>
          <w:rPr>
            <w:lang w:eastAsia="zh-CN"/>
          </w:rPr>
          <w:t xml:space="preserve"> </w:t>
        </w:r>
      </w:ins>
      <w:ins w:id="41" w:author="Marco Spini" w:date="2022-06-21T16:28:00Z">
        <w:r>
          <w:rPr>
            <w:lang w:eastAsia="zh-CN"/>
          </w:rPr>
          <w:t>UDM or the application function AF managing the service can send the subscription information to the</w:t>
        </w:r>
      </w:ins>
      <w:ins w:id="42" w:author="Marco Spini" w:date="2022-06-21T16:29:00Z">
        <w:r>
          <w:rPr>
            <w:lang w:eastAsia="zh-CN"/>
          </w:rPr>
          <w:t xml:space="preserve"> UDM via NEF.</w:t>
        </w:r>
      </w:ins>
      <w:r w:rsidRPr="00977F24">
        <w:rPr>
          <w:lang w:eastAsia="zh-CN"/>
        </w:rPr>
        <w:t xml:space="preserve"> </w:t>
      </w:r>
      <w:proofErr w:type="gramStart"/>
      <w:r w:rsidRPr="00977F24">
        <w:rPr>
          <w:lang w:eastAsia="zh-CN"/>
        </w:rPr>
        <w:t>it</w:t>
      </w:r>
      <w:proofErr w:type="gramEnd"/>
      <w:r w:rsidRPr="00977F24">
        <w:rPr>
          <w:lang w:eastAsia="zh-CN"/>
        </w:rPr>
        <w:t xml:space="preserve"> is the 5GC's responsibility to maintain such information and decides the 5GC capable UE role based on it.</w:t>
      </w:r>
    </w:p>
    <w:p w:rsidR="00825EFF" w:rsidRPr="00977F24" w:rsidRDefault="00825EFF" w:rsidP="00825EFF">
      <w:pPr>
        <w:rPr>
          <w:lang w:eastAsia="zh-CN"/>
        </w:rPr>
      </w:pPr>
      <w:r w:rsidRPr="00977F24">
        <w:rPr>
          <w:lang w:eastAsia="zh-CN"/>
        </w:rPr>
        <w:t xml:space="preserve">The solution </w:t>
      </w:r>
      <w:proofErr w:type="gramStart"/>
      <w:r w:rsidRPr="00977F24">
        <w:rPr>
          <w:lang w:eastAsia="zh-CN"/>
        </w:rPr>
        <w:t>is based</w:t>
      </w:r>
      <w:proofErr w:type="gramEnd"/>
      <w:r w:rsidRPr="00977F24">
        <w:rPr>
          <w:lang w:eastAsia="zh-CN"/>
        </w:rPr>
        <w:t xml:space="preserve"> on the following architecture as defined in clause 4.10 of TS</w:t>
      </w:r>
      <w:r>
        <w:rPr>
          <w:lang w:eastAsia="zh-CN"/>
        </w:rPr>
        <w:t> </w:t>
      </w:r>
      <w:r w:rsidRPr="00977F24">
        <w:rPr>
          <w:lang w:eastAsia="zh-CN"/>
        </w:rPr>
        <w:t>23.316</w:t>
      </w:r>
      <w:r>
        <w:rPr>
          <w:lang w:eastAsia="zh-CN"/>
        </w:rPr>
        <w:t> </w:t>
      </w:r>
      <w:r w:rsidRPr="00977F24">
        <w:rPr>
          <w:lang w:eastAsia="zh-CN"/>
        </w:rPr>
        <w:t>[5]. The Ta interface is a non-roaming interface, which means the 5G-RG and TNGF belongs to the same PLMN. Then the UE and the 5G-RG belong to the same PLMN too.</w:t>
      </w:r>
    </w:p>
    <w:p w:rsidR="00825EFF" w:rsidRPr="00977F24" w:rsidRDefault="00825EFF" w:rsidP="00825EFF">
      <w:pPr>
        <w:pStyle w:val="NO"/>
        <w:overflowPunct/>
        <w:autoSpaceDE/>
        <w:adjustRightInd/>
        <w:rPr>
          <w:lang w:eastAsia="en-US"/>
        </w:rPr>
      </w:pPr>
      <w:r w:rsidRPr="00977F24">
        <w:rPr>
          <w:lang w:eastAsia="en-US"/>
        </w:rPr>
        <w:t>NOTE:</w:t>
      </w:r>
      <w:r w:rsidRPr="00977F24">
        <w:rPr>
          <w:lang w:eastAsia="en-US"/>
        </w:rPr>
        <w:tab/>
        <w:t xml:space="preserve">For the UE accessing 5GC, the 5G-RG </w:t>
      </w:r>
      <w:proofErr w:type="gramStart"/>
      <w:r w:rsidRPr="00977F24">
        <w:rPr>
          <w:lang w:eastAsia="en-US"/>
        </w:rPr>
        <w:t>is treated</w:t>
      </w:r>
      <w:proofErr w:type="gramEnd"/>
      <w:r w:rsidRPr="00977F24">
        <w:rPr>
          <w:lang w:eastAsia="en-US"/>
        </w:rPr>
        <w:t xml:space="preserve"> as WLAN AP connecting to TNGF, so the same slice is supported by the 5G-RG and the TNGF.</w:t>
      </w:r>
    </w:p>
    <w:p w:rsidR="00825EFF" w:rsidRDefault="00825EFF" w:rsidP="00825EFF">
      <w:pPr>
        <w:pStyle w:val="TH"/>
      </w:pPr>
      <w:del w:id="43" w:author="Marco Spini" w:date="2022-06-21T16:27:00Z">
        <w:r w:rsidRPr="00977F24" w:rsidDel="00825EFF">
          <w:object w:dxaOrig="9580" w:dyaOrig="3100">
            <v:shape id="_x0000_i1027" type="#_x0000_t75" style="width:479.25pt;height:155.5pt" o:ole="">
              <v:imagedata r:id="rId17" o:title=""/>
            </v:shape>
            <o:OLEObject Type="Embed" ProgID="Visio.Drawing.15" ShapeID="_x0000_i1027" DrawAspect="Content" ObjectID="_1721655558" r:id="rId18"/>
          </w:object>
        </w:r>
      </w:del>
    </w:p>
    <w:p w:rsidR="00825EFF" w:rsidRPr="00977F24" w:rsidRDefault="00825EFF" w:rsidP="00825EFF">
      <w:pPr>
        <w:pStyle w:val="TH"/>
      </w:pPr>
      <w:ins w:id="44" w:author="Marco Spini" w:date="2022-06-21T16:27:00Z">
        <w:r w:rsidRPr="00977F24">
          <w:object w:dxaOrig="15390" w:dyaOrig="4950">
            <v:shape id="_x0000_i1028" type="#_x0000_t75" style="width:524.75pt;height:168.75pt" o:ole="">
              <v:imagedata r:id="rId19" o:title=""/>
            </v:shape>
            <o:OLEObject Type="Embed" ProgID="Visio.Drawing.15" ShapeID="_x0000_i1028" DrawAspect="Content" ObjectID="_1721655559" r:id="rId20"/>
          </w:object>
        </w:r>
      </w:ins>
    </w:p>
    <w:p w:rsidR="00825EFF" w:rsidRPr="00977F24" w:rsidRDefault="00825EFF" w:rsidP="00825EFF">
      <w:pPr>
        <w:pStyle w:val="TF"/>
        <w:rPr>
          <w:rFonts w:eastAsia="MS Mincho"/>
          <w:iCs/>
        </w:rPr>
      </w:pPr>
      <w:r w:rsidRPr="00977F24">
        <w:t xml:space="preserve">Figure </w:t>
      </w:r>
      <w:r w:rsidRPr="00977F24">
        <w:rPr>
          <w:lang w:eastAsia="zh-CN"/>
        </w:rPr>
        <w:t>6.5.1</w:t>
      </w:r>
      <w:r w:rsidRPr="00977F24">
        <w:t>-1: Non-</w:t>
      </w:r>
      <w:r w:rsidRPr="00977F24">
        <w:rPr>
          <w:lang w:eastAsia="ko-KR"/>
        </w:rPr>
        <w:t>r</w:t>
      </w:r>
      <w:r w:rsidRPr="00977F24">
        <w:t xml:space="preserve">oaming </w:t>
      </w:r>
      <w:r w:rsidRPr="00977F24">
        <w:rPr>
          <w:lang w:eastAsia="ko-KR"/>
        </w:rPr>
        <w:t>a</w:t>
      </w:r>
      <w:r w:rsidRPr="00977F24">
        <w:t>rchitecture for UE behind 5G-RG using trusted N3GPP access</w:t>
      </w:r>
    </w:p>
    <w:p w:rsidR="00825EFF" w:rsidRPr="00977F24" w:rsidRDefault="00825EFF" w:rsidP="00825EFF">
      <w:pPr>
        <w:pStyle w:val="Heading3"/>
        <w:rPr>
          <w:lang w:eastAsia="zh-CN"/>
        </w:rPr>
      </w:pPr>
      <w:bookmarkStart w:id="45" w:name="_Toc531707672"/>
      <w:bookmarkStart w:id="46" w:name="_Toc97155721"/>
      <w:bookmarkStart w:id="47" w:name="_Toc100846781"/>
      <w:bookmarkStart w:id="48" w:name="_Toc100846926"/>
      <w:bookmarkStart w:id="49" w:name="_Toc100993684"/>
      <w:r w:rsidRPr="00977F24">
        <w:rPr>
          <w:lang w:eastAsia="zh-CN"/>
        </w:rPr>
        <w:lastRenderedPageBreak/>
        <w:t>6.5.2</w:t>
      </w:r>
      <w:r w:rsidRPr="00977F24">
        <w:rPr>
          <w:lang w:eastAsia="zh-CN"/>
        </w:rPr>
        <w:tab/>
        <w:t>Registration procedure</w:t>
      </w:r>
      <w:bookmarkEnd w:id="45"/>
      <w:bookmarkEnd w:id="46"/>
      <w:bookmarkEnd w:id="47"/>
      <w:bookmarkEnd w:id="48"/>
      <w:bookmarkEnd w:id="49"/>
    </w:p>
    <w:p w:rsidR="00825EFF" w:rsidRPr="00977F24" w:rsidRDefault="00825EFF" w:rsidP="00825EFF">
      <w:pPr>
        <w:rPr>
          <w:lang w:eastAsia="zh-CN"/>
        </w:rPr>
      </w:pPr>
      <w:r w:rsidRPr="00977F24">
        <w:rPr>
          <w:lang w:eastAsia="zh-CN"/>
        </w:rPr>
        <w:t xml:space="preserve">In this solution, the 5G-RG acts as TNAP and </w:t>
      </w:r>
      <w:proofErr w:type="gramStart"/>
      <w:r w:rsidRPr="00977F24">
        <w:rPr>
          <w:lang w:eastAsia="zh-CN"/>
        </w:rPr>
        <w:t>is behaved</w:t>
      </w:r>
      <w:proofErr w:type="gramEnd"/>
      <w:r w:rsidRPr="00977F24">
        <w:rPr>
          <w:lang w:eastAsia="zh-CN"/>
        </w:rPr>
        <w:t xml:space="preserve"> as authenticator, </w:t>
      </w:r>
      <w:r w:rsidRPr="00977F24">
        <w:t>the interface between the 5G-RG and W-5GAN is assumed an AAA interface.</w:t>
      </w:r>
    </w:p>
    <w:p w:rsidR="00825EFF" w:rsidRDefault="00825EFF" w:rsidP="00825EFF">
      <w:pPr>
        <w:pStyle w:val="TH"/>
        <w:rPr>
          <w:ins w:id="50" w:author="Marco Spini" w:date="2022-06-21T16:30:00Z"/>
        </w:rPr>
      </w:pPr>
      <w:r w:rsidRPr="00977F24">
        <w:object w:dxaOrig="9620" w:dyaOrig="7570">
          <v:shape id="_x0000_i1029" type="#_x0000_t75" style="width:479.8pt;height:379pt" o:ole="">
            <v:imagedata r:id="rId21" o:title=""/>
          </v:shape>
          <o:OLEObject Type="Embed" ProgID="Visio.Drawing.11" ShapeID="_x0000_i1029" DrawAspect="Content" ObjectID="_1721655560" r:id="rId22"/>
        </w:object>
      </w:r>
    </w:p>
    <w:p w:rsidR="00825EFF" w:rsidRPr="00977F24" w:rsidRDefault="00825EFF" w:rsidP="00825EFF">
      <w:pPr>
        <w:pStyle w:val="TH"/>
      </w:pPr>
    </w:p>
    <w:p w:rsidR="00825EFF" w:rsidRPr="00977F24" w:rsidRDefault="00825EFF" w:rsidP="00825EFF">
      <w:pPr>
        <w:pStyle w:val="TF"/>
      </w:pPr>
      <w:r w:rsidRPr="00977F24">
        <w:t xml:space="preserve">Figure </w:t>
      </w:r>
      <w:r w:rsidRPr="00977F24">
        <w:rPr>
          <w:lang w:eastAsia="zh-CN"/>
        </w:rPr>
        <w:t>6.5.2</w:t>
      </w:r>
      <w:r w:rsidRPr="00977F24">
        <w:t>-1: Registration procedure</w:t>
      </w:r>
    </w:p>
    <w:p w:rsidR="00825EFF" w:rsidRPr="00977F24" w:rsidRDefault="00825EFF" w:rsidP="00825EFF">
      <w:pPr>
        <w:pStyle w:val="B1"/>
      </w:pPr>
      <w:r w:rsidRPr="00977F24">
        <w:t>0.</w:t>
      </w:r>
      <w:r w:rsidRPr="00977F24">
        <w:tab/>
      </w:r>
      <w:bookmarkStart w:id="51" w:name="_Toc528752221"/>
      <w:bookmarkStart w:id="52" w:name="_Toc97155722"/>
      <w:r w:rsidRPr="00977F24">
        <w:t>5G-RG has successfully registered to the AMF1. 5G-RG obtained the 5G-RG GUTI from 5GC.</w:t>
      </w:r>
    </w:p>
    <w:p w:rsidR="00825EFF" w:rsidRPr="00977F24" w:rsidRDefault="00825EFF" w:rsidP="00825EFF">
      <w:pPr>
        <w:pStyle w:val="B1"/>
      </w:pPr>
      <w:r w:rsidRPr="00977F24">
        <w:tab/>
        <w:t xml:space="preserve">A layer-2 connection </w:t>
      </w:r>
      <w:proofErr w:type="gramStart"/>
      <w:r w:rsidRPr="00977F24">
        <w:t>is established</w:t>
      </w:r>
      <w:proofErr w:type="gramEnd"/>
      <w:r w:rsidRPr="00977F24">
        <w:t xml:space="preserve"> between the UE and the 5G-RG. In case of IEEE </w:t>
      </w:r>
      <w:proofErr w:type="gramStart"/>
      <w:r w:rsidRPr="00977F24">
        <w:t>802.11</w:t>
      </w:r>
      <w:proofErr w:type="gramEnd"/>
      <w:r w:rsidRPr="00977F24">
        <w:t xml:space="preserve"> this step corresponds to an 802.11 Association. Optionally, the </w:t>
      </w:r>
      <w:proofErr w:type="gramStart"/>
      <w:r w:rsidRPr="00977F24">
        <w:t>5G</w:t>
      </w:r>
      <w:proofErr w:type="gramEnd"/>
      <w:r w:rsidRPr="00977F24">
        <w:t>-RG may send 5G-RG 5G-GUTI to the UE via ANQP message.</w:t>
      </w:r>
    </w:p>
    <w:p w:rsidR="00825EFF" w:rsidRPr="00977F24" w:rsidRDefault="00825EFF" w:rsidP="00825EFF">
      <w:pPr>
        <w:pStyle w:val="EditorsNote"/>
      </w:pPr>
      <w:r w:rsidRPr="00977F24">
        <w:t>Editor's note:</w:t>
      </w:r>
      <w:r w:rsidRPr="00977F24">
        <w:tab/>
        <w:t xml:space="preserve">Security aspects of sending 5G-RG 5G-GUTI in ANQP </w:t>
      </w:r>
      <w:proofErr w:type="gramStart"/>
      <w:r w:rsidRPr="00977F24">
        <w:t>should be verified</w:t>
      </w:r>
      <w:proofErr w:type="gramEnd"/>
      <w:r w:rsidRPr="00977F24">
        <w:t xml:space="preserve"> by SA WG3.</w:t>
      </w:r>
    </w:p>
    <w:p w:rsidR="00825EFF" w:rsidRPr="00977F24" w:rsidRDefault="00825EFF" w:rsidP="00825EFF">
      <w:pPr>
        <w:pStyle w:val="B1"/>
      </w:pPr>
      <w:r w:rsidRPr="00977F24">
        <w:t>1a-1c.</w:t>
      </w:r>
      <w:r w:rsidRPr="00977F24">
        <w:tab/>
        <w:t xml:space="preserve">An EAP authentication procedure </w:t>
      </w:r>
      <w:proofErr w:type="gramStart"/>
      <w:r w:rsidRPr="00977F24">
        <w:t>is initiated</w:t>
      </w:r>
      <w:proofErr w:type="gramEnd"/>
      <w:r w:rsidRPr="00977F24">
        <w:t xml:space="preserve">. EAP messages </w:t>
      </w:r>
      <w:proofErr w:type="gramStart"/>
      <w:r w:rsidRPr="00977F24">
        <w:t>are encapsulated</w:t>
      </w:r>
      <w:proofErr w:type="gramEnd"/>
      <w:r w:rsidRPr="00977F24">
        <w:t xml:space="preserve"> into layer-2 packets, i.e. into Ethernet-over-LAN packets. The UE provides a NAI in the EAP-Res/Identity message. This EAP-Res/Identity is encapsulated in the AAA message as defined in clause 4.12a.2.2, step </w:t>
      </w:r>
      <w:proofErr w:type="gramStart"/>
      <w:r w:rsidRPr="00977F24">
        <w:t>3</w:t>
      </w:r>
      <w:proofErr w:type="gramEnd"/>
      <w:r w:rsidRPr="00977F24">
        <w:t xml:space="preserve"> of TS</w:t>
      </w:r>
      <w:r>
        <w:t> </w:t>
      </w:r>
      <w:r w:rsidRPr="00977F24">
        <w:t>23.502</w:t>
      </w:r>
      <w:r>
        <w:t> </w:t>
      </w:r>
      <w:bookmarkStart w:id="53" w:name="MCCTEMPBM_00000011"/>
      <w:r w:rsidRPr="00977F24">
        <w:t xml:space="preserve">[3] </w:t>
      </w:r>
      <w:bookmarkEnd w:id="53"/>
      <w:r w:rsidRPr="00977F24">
        <w:t>by 5G-RG. If the 5G-RG does not transport the 5G-GUTI via ANQP message</w:t>
      </w:r>
      <w:r w:rsidRPr="00977F24">
        <w:rPr>
          <w:lang w:eastAsia="zh-CN"/>
        </w:rPr>
        <w:t xml:space="preserve">, </w:t>
      </w:r>
      <w:r w:rsidRPr="00977F24">
        <w:t xml:space="preserve">the 5G-RG also includes 5G-RG 5G-GUTI in this AAA message. The AAA message </w:t>
      </w:r>
      <w:proofErr w:type="gramStart"/>
      <w:r w:rsidRPr="00977F24">
        <w:t>is encapsulated</w:t>
      </w:r>
      <w:proofErr w:type="gramEnd"/>
      <w:r w:rsidRPr="00977F24">
        <w:t xml:space="preserve"> over IP layer, the source IP address is the 5G-RG's IP address allocated by the 5GC in the PDU session established procedure via wireline or wireless access, the destination IP address is the TNGF IP address configured on the 5G-RG side or queried through the DNS procedure.</w:t>
      </w:r>
    </w:p>
    <w:p w:rsidR="00825EFF" w:rsidRPr="00977F24" w:rsidRDefault="00825EFF" w:rsidP="00825EFF">
      <w:pPr>
        <w:pStyle w:val="B1"/>
      </w:pPr>
      <w:r w:rsidRPr="00977F24">
        <w:t>1d.</w:t>
      </w:r>
      <w:r w:rsidRPr="00977F24">
        <w:tab/>
        <w:t>An EAP-5G procedure is executed as specified in TS</w:t>
      </w:r>
      <w:r>
        <w:t> </w:t>
      </w:r>
      <w:r w:rsidRPr="00977F24">
        <w:t>23.502</w:t>
      </w:r>
      <w:r>
        <w:t> </w:t>
      </w:r>
      <w:bookmarkStart w:id="54" w:name="MCCTEMPBM_00000012"/>
      <w:r w:rsidRPr="00977F24">
        <w:t>[3] a</w:t>
      </w:r>
      <w:bookmarkEnd w:id="54"/>
      <w:r w:rsidRPr="00977F24">
        <w:t>nd TS</w:t>
      </w:r>
      <w:r>
        <w:t> </w:t>
      </w:r>
      <w:bookmarkStart w:id="55" w:name="MCCTEMPBM_00000024"/>
      <w:r w:rsidRPr="00977F24">
        <w:t>33.501</w:t>
      </w:r>
      <w:bookmarkEnd w:id="55"/>
      <w:r>
        <w:t> </w:t>
      </w:r>
      <w:r w:rsidRPr="00977F24">
        <w:t>[9]. The W-5GAN sends the EAP-5G start message including the 5G-RG GUTI to the UE.</w:t>
      </w:r>
    </w:p>
    <w:p w:rsidR="00825EFF" w:rsidRPr="00977F24" w:rsidRDefault="00825EFF" w:rsidP="00825EFF">
      <w:pPr>
        <w:pStyle w:val="B1"/>
      </w:pPr>
      <w:r w:rsidRPr="00977F24">
        <w:lastRenderedPageBreak/>
        <w:t>1e.</w:t>
      </w:r>
      <w:r w:rsidRPr="00977F24">
        <w:tab/>
        <w:t xml:space="preserve">The UE sends the AN parameters (e.g. UE SUCI or the 5G-GUTI, Requested NSSAI, etc.) and NAS Registration request message (e.g. Registration type, UE SUCI or 5G-GUTI, Security parameters, Requested NSSAI, etc.) in the EAP-5G. In addition, in the NAS Registration request message, the UE includes the </w:t>
      </w:r>
      <w:proofErr w:type="gramStart"/>
      <w:r w:rsidRPr="00977F24">
        <w:t>5G</w:t>
      </w:r>
      <w:proofErr w:type="gramEnd"/>
      <w:r w:rsidRPr="00977F24">
        <w:t>-RG 5G-GUTI received from the EAP-5G start message. The 5G-RG 5G-GUTI is used by AMF to find the 5G-RG context and obtain 5G-RG SUPI.</w:t>
      </w:r>
    </w:p>
    <w:p w:rsidR="00825EFF" w:rsidRPr="00977F24" w:rsidRDefault="00825EFF" w:rsidP="00825EFF">
      <w:pPr>
        <w:pStyle w:val="B1"/>
      </w:pPr>
      <w:r w:rsidRPr="00977F24">
        <w:t>2.</w:t>
      </w:r>
      <w:r w:rsidRPr="00977F24">
        <w:tab/>
        <w:t>W-5GAN selects the AMF2 for UE as specified in clause 4.2.2.2.2 of TS</w:t>
      </w:r>
      <w:r>
        <w:t> </w:t>
      </w:r>
      <w:r w:rsidRPr="00977F24">
        <w:t>23.501</w:t>
      </w:r>
      <w:r>
        <w:t> </w:t>
      </w:r>
      <w:r w:rsidRPr="00977F24">
        <w:t>[2] with the UE 5G-GUTI or Requested NSSAI. This AMF2 may be the same or different from the AMF1.</w:t>
      </w:r>
    </w:p>
    <w:p w:rsidR="00825EFF" w:rsidRPr="00977F24" w:rsidRDefault="00825EFF" w:rsidP="00825EFF">
      <w:pPr>
        <w:pStyle w:val="B1"/>
      </w:pPr>
      <w:r w:rsidRPr="00977F24">
        <w:t>3-4.</w:t>
      </w:r>
      <w:r w:rsidRPr="00977F24">
        <w:tab/>
        <w:t xml:space="preserve">The AMF2 received the Registration request message and the UE authentication procedure </w:t>
      </w:r>
      <w:proofErr w:type="gramStart"/>
      <w:r w:rsidRPr="00977F24">
        <w:t>is performed</w:t>
      </w:r>
      <w:proofErr w:type="gramEnd"/>
      <w:r w:rsidRPr="00977F24">
        <w:t xml:space="preserve"> based on the UE 3GPP credential as defined in TS</w:t>
      </w:r>
      <w:r>
        <w:t> </w:t>
      </w:r>
      <w:r w:rsidRPr="00977F24">
        <w:t>23.502</w:t>
      </w:r>
      <w:r>
        <w:t> </w:t>
      </w:r>
      <w:bookmarkStart w:id="56" w:name="MCCTEMPBM_00000013"/>
      <w:r w:rsidRPr="00977F24">
        <w:t>[3] a</w:t>
      </w:r>
      <w:bookmarkEnd w:id="56"/>
      <w:r w:rsidRPr="00977F24">
        <w:t>nd TS</w:t>
      </w:r>
      <w:r>
        <w:t> </w:t>
      </w:r>
      <w:bookmarkStart w:id="57" w:name="MCCTEMPBM_00000025"/>
      <w:r w:rsidRPr="00977F24">
        <w:t>33.501</w:t>
      </w:r>
      <w:bookmarkEnd w:id="57"/>
      <w:r>
        <w:t> </w:t>
      </w:r>
      <w:r w:rsidRPr="00977F24">
        <w:t>[9].</w:t>
      </w:r>
    </w:p>
    <w:p w:rsidR="00825EFF" w:rsidRPr="00977F24" w:rsidRDefault="00825EFF" w:rsidP="00825EFF">
      <w:pPr>
        <w:pStyle w:val="B1"/>
      </w:pPr>
      <w:r w:rsidRPr="00977F24">
        <w:t>5-6.</w:t>
      </w:r>
      <w:r w:rsidRPr="00977F24">
        <w:tab/>
        <w:t>With the existing of 5G-RG GUTI, the AMF2 knows that the UE is accessing 5GC via 5G-RG. In order to obtain the 5G-RG SUPI, the AMF2 finds the 5G-RG context based on the 5G-RG 5G-GUTI. If there is no 5G-RG context in the AMF2, AMF2 requests the 5G-RG SUPI from AMF1. To be more specific, the AMF2 selects the AMF1 based on the 5G-RG 5G-GUTI and sends the request message to the AMF1 including the 5G-RG 5G-GUTI and SUPI requested indication. AMF1 finds the 5G-RG context based on the 5G-RG 5G-GUTI and replies the 5G-RG SUPI to the AMF2.</w:t>
      </w:r>
    </w:p>
    <w:p w:rsidR="00825EFF" w:rsidRPr="00977F24" w:rsidRDefault="00825EFF" w:rsidP="00825EFF">
      <w:pPr>
        <w:pStyle w:val="B1"/>
      </w:pPr>
      <w:r w:rsidRPr="00977F24">
        <w:t>7-8.</w:t>
      </w:r>
      <w:r w:rsidRPr="00977F24">
        <w:tab/>
        <w:t>The AMF2 selects the UDM based on 5G-RG SUPI, and requests 5G-RG's subscribed UE ID list from the UDM</w:t>
      </w:r>
      <w:proofErr w:type="gramStart"/>
      <w:r w:rsidRPr="00977F24">
        <w:t>..</w:t>
      </w:r>
      <w:proofErr w:type="gramEnd"/>
      <w:r w:rsidRPr="00977F24">
        <w:t xml:space="preserve"> The 5G-RG's subscribed UE ID list includes the UE IDs, e.g. UE SUPI or UE MSISDN. If the UE ID sent by AMF2 to UDM belongs to the subscribed UE ID list, the UE </w:t>
      </w:r>
      <w:proofErr w:type="gramStart"/>
      <w:r w:rsidRPr="00977F24">
        <w:t>is treated</w:t>
      </w:r>
      <w:proofErr w:type="gramEnd"/>
      <w:r w:rsidRPr="00977F24">
        <w:t xml:space="preserve"> as the subscriber of the 5G-RG. If the UE ID does not belong to the subscribed UE ID list and the 5G-RG only allows the subscribed UE, the UDM shall reject the UE. The UDM stores the serving AMF identity and will notify the AMF when the 5G-RG's subscribed UE ID list </w:t>
      </w:r>
      <w:proofErr w:type="gramStart"/>
      <w:r w:rsidRPr="00977F24">
        <w:t>is updated</w:t>
      </w:r>
      <w:proofErr w:type="gramEnd"/>
      <w:r w:rsidRPr="00977F24">
        <w:t>.</w:t>
      </w:r>
    </w:p>
    <w:p w:rsidR="00825EFF" w:rsidRPr="00977F24" w:rsidRDefault="00825EFF" w:rsidP="00825EFF">
      <w:pPr>
        <w:pStyle w:val="B1"/>
      </w:pPr>
      <w:r w:rsidRPr="00977F24">
        <w:t>9.</w:t>
      </w:r>
      <w:r w:rsidRPr="00977F24">
        <w:tab/>
        <w:t xml:space="preserve">The UDM sends the subscribed UE ID list to the AMF2. </w:t>
      </w:r>
      <w:proofErr w:type="gramStart"/>
      <w:r w:rsidRPr="00977F24">
        <w:t>AMF2 stored the subscribed UE ID list and decides if the UE is the subscribed UE of the 5G-RG.</w:t>
      </w:r>
      <w:proofErr w:type="gramEnd"/>
      <w:r w:rsidRPr="00977F24">
        <w:t xml:space="preserve"> If the UE is not the subscriber of 5G-RG and the 5G-RG only allows the subscribed UE, the AMF shall reject the UE.</w:t>
      </w:r>
    </w:p>
    <w:p w:rsidR="00825EFF" w:rsidRPr="00977F24" w:rsidRDefault="00825EFF" w:rsidP="00825EFF">
      <w:pPr>
        <w:pStyle w:val="B1"/>
      </w:pPr>
      <w:r w:rsidRPr="00977F24">
        <w:t>10-11.</w:t>
      </w:r>
      <w:r w:rsidRPr="00977F24">
        <w:tab/>
        <w:t>The AMF2 requests the policy from PCF.</w:t>
      </w:r>
    </w:p>
    <w:p w:rsidR="00825EFF" w:rsidRPr="00977F24" w:rsidRDefault="00825EFF" w:rsidP="00825EFF">
      <w:pPr>
        <w:pStyle w:val="B1"/>
      </w:pPr>
      <w:r w:rsidRPr="00977F24">
        <w:t>12-16.</w:t>
      </w:r>
      <w:r w:rsidRPr="00977F24">
        <w:tab/>
        <w:t xml:space="preserve">The same steps as defined in clause 4.12a.2, steps 10a to 15b </w:t>
      </w:r>
      <w:proofErr w:type="gramStart"/>
      <w:r w:rsidRPr="00977F24">
        <w:t>of  TS</w:t>
      </w:r>
      <w:proofErr w:type="gramEnd"/>
      <w:r>
        <w:t> </w:t>
      </w:r>
      <w:r w:rsidRPr="00977F24">
        <w:t>23.502</w:t>
      </w:r>
      <w:r>
        <w:t> </w:t>
      </w:r>
      <w:bookmarkStart w:id="58" w:name="MCCTEMPBM_00000014"/>
      <w:r w:rsidRPr="00977F24">
        <w:t>[3]</w:t>
      </w:r>
      <w:bookmarkEnd w:id="58"/>
      <w:r w:rsidRPr="00977F24">
        <w:t>.</w:t>
      </w:r>
    </w:p>
    <w:p w:rsidR="00825EFF" w:rsidRPr="00977F24" w:rsidRDefault="00825EFF" w:rsidP="00825EFF">
      <w:pPr>
        <w:rPr>
          <w:lang w:eastAsia="zh-CN"/>
        </w:rPr>
      </w:pPr>
      <w:r w:rsidRPr="00977F24">
        <w:rPr>
          <w:lang w:eastAsia="zh-CN"/>
        </w:rPr>
        <w:t>During the PDU session establishment procedure triggered by the remote UE, the procedure defined in clause 4.12a.5 of TS</w:t>
      </w:r>
      <w:r>
        <w:rPr>
          <w:lang w:eastAsia="zh-CN"/>
        </w:rPr>
        <w:t> </w:t>
      </w:r>
      <w:r w:rsidRPr="00977F24">
        <w:rPr>
          <w:lang w:eastAsia="zh-CN"/>
        </w:rPr>
        <w:t>23.502</w:t>
      </w:r>
      <w:r>
        <w:rPr>
          <w:lang w:eastAsia="zh-CN"/>
        </w:rPr>
        <w:t> </w:t>
      </w:r>
      <w:r w:rsidRPr="00977F24">
        <w:rPr>
          <w:lang w:eastAsia="zh-CN"/>
        </w:rPr>
        <w:t xml:space="preserve">[3] </w:t>
      </w:r>
      <w:proofErr w:type="gramStart"/>
      <w:r w:rsidRPr="00977F24">
        <w:rPr>
          <w:lang w:eastAsia="zh-CN"/>
        </w:rPr>
        <w:t>is applied</w:t>
      </w:r>
      <w:proofErr w:type="gramEnd"/>
      <w:r w:rsidRPr="00977F24">
        <w:rPr>
          <w:lang w:eastAsia="zh-CN"/>
        </w:rPr>
        <w:t>, with the following difference:</w:t>
      </w:r>
    </w:p>
    <w:p w:rsidR="00825EFF" w:rsidRPr="00977F24" w:rsidRDefault="00825EFF" w:rsidP="00825EFF">
      <w:pPr>
        <w:pStyle w:val="B1"/>
        <w:rPr>
          <w:lang w:eastAsia="zh-CN"/>
        </w:rPr>
      </w:pPr>
      <w:r w:rsidRPr="00977F24">
        <w:rPr>
          <w:lang w:eastAsia="zh-CN"/>
        </w:rPr>
        <w:tab/>
        <w:t xml:space="preserve">Step 2a: If the AMF2 identifies the UE as the subscribed UE of the 5G-RG, it sends the subscribed UE indication to the SMF2. The SMF2 forwards this information to the PCF, the PCF may create the different </w:t>
      </w:r>
      <w:proofErr w:type="spellStart"/>
      <w:r w:rsidRPr="00977F24">
        <w:rPr>
          <w:lang w:eastAsia="zh-CN"/>
        </w:rPr>
        <w:t>QoS</w:t>
      </w:r>
      <w:proofErr w:type="spellEnd"/>
      <w:r w:rsidRPr="00977F24">
        <w:rPr>
          <w:lang w:eastAsia="zh-CN"/>
        </w:rPr>
        <w:t xml:space="preserve"> or/and charging rules based on the UE role, i.e. subscribed UE or unsubscribed UE. For example, the PCF will apply the higher priority 5QI value for the subscribed UE traffic than the unsubscribed UE. The SMF2 creates the DSCP value based on 5QI and the UE role.</w:t>
      </w:r>
    </w:p>
    <w:p w:rsidR="00825EFF" w:rsidRPr="00977F24" w:rsidRDefault="00825EFF" w:rsidP="00825EFF">
      <w:pPr>
        <w:pStyle w:val="B1"/>
        <w:rPr>
          <w:lang w:eastAsia="zh-CN"/>
        </w:rPr>
      </w:pPr>
      <w:r w:rsidRPr="00977F24">
        <w:rPr>
          <w:lang w:eastAsia="zh-CN"/>
        </w:rPr>
        <w:tab/>
        <w:t xml:space="preserve">Step 2b: The SMF2 sends N2 SM information to the TNGF, including the mapping between the QFI and the DSCP value. </w:t>
      </w:r>
      <w:r w:rsidRPr="00977F24">
        <w:t>The TNGF can provide DSCP value to UE for the User Plane IPsec Child SA at PDU Session Establishment as defined in clause 4.12.5, step 4a and 4c.</w:t>
      </w:r>
    </w:p>
    <w:p w:rsidR="00825EFF" w:rsidRPr="00977F24" w:rsidRDefault="00825EFF" w:rsidP="00825EFF">
      <w:pPr>
        <w:rPr>
          <w:rFonts w:eastAsia="MS Mincho"/>
        </w:rPr>
      </w:pPr>
      <w:r w:rsidRPr="00977F24">
        <w:t>In the UE's PLMN, for the downlink data, the TNGF marks the DSCP in the outer IP header based on the mapping between the QFI and DSCP received from SMF2. For the uplink, the UE marks the DSCP using the DSCP value associated with the Child SA.</w:t>
      </w:r>
    </w:p>
    <w:p w:rsidR="00825EFF" w:rsidRDefault="00825EFF" w:rsidP="00825EFF">
      <w:pPr>
        <w:rPr>
          <w:ins w:id="59" w:author="Marco Spini" w:date="2022-06-21T16:30:00Z"/>
        </w:rPr>
      </w:pPr>
      <w:r w:rsidRPr="00977F24">
        <w:t xml:space="preserve">In the 5G-RG's PLMN, the </w:t>
      </w:r>
      <w:proofErr w:type="spellStart"/>
      <w:r w:rsidRPr="00977F24">
        <w:t>QoS</w:t>
      </w:r>
      <w:proofErr w:type="spellEnd"/>
      <w:r w:rsidRPr="00977F24">
        <w:t xml:space="preserve"> </w:t>
      </w:r>
      <w:proofErr w:type="gramStart"/>
      <w:r w:rsidRPr="00977F24">
        <w:t>is controlled</w:t>
      </w:r>
      <w:proofErr w:type="gramEnd"/>
      <w:r w:rsidRPr="00977F24">
        <w:t xml:space="preserve"> per description for the PCF, SMF and UPF in the clause D.7 of TS</w:t>
      </w:r>
      <w:r>
        <w:t> </w:t>
      </w:r>
      <w:r w:rsidRPr="00977F24">
        <w:t>23.501</w:t>
      </w:r>
      <w:r>
        <w:t> </w:t>
      </w:r>
      <w:r w:rsidRPr="00977F24">
        <w:t>[2].</w:t>
      </w:r>
    </w:p>
    <w:p w:rsidR="00825EFF" w:rsidRPr="00977F24" w:rsidRDefault="00825EFF" w:rsidP="00825EFF">
      <w:pPr>
        <w:pStyle w:val="Heading3"/>
        <w:rPr>
          <w:ins w:id="60" w:author="Marco Spini" w:date="2022-06-21T16:31:00Z"/>
          <w:lang w:eastAsia="zh-CN"/>
        </w:rPr>
      </w:pPr>
      <w:ins w:id="61" w:author="Marco Spini" w:date="2022-06-21T16:31:00Z">
        <w:r w:rsidRPr="00977F24">
          <w:rPr>
            <w:lang w:eastAsia="zh-CN"/>
          </w:rPr>
          <w:t>6.5.</w:t>
        </w:r>
        <w:r>
          <w:rPr>
            <w:lang w:eastAsia="zh-CN"/>
          </w:rPr>
          <w:t>3</w:t>
        </w:r>
        <w:r w:rsidRPr="00977F24">
          <w:rPr>
            <w:lang w:eastAsia="zh-CN"/>
          </w:rPr>
          <w:tab/>
        </w:r>
        <w:r>
          <w:rPr>
            <w:lang w:eastAsia="zh-CN"/>
          </w:rPr>
          <w:t>Provisioning of subscription information</w:t>
        </w:r>
      </w:ins>
      <w:ins w:id="62" w:author="Marco Spini" w:date="2022-06-21T16:33:00Z">
        <w:r>
          <w:rPr>
            <w:lang w:eastAsia="zh-CN"/>
          </w:rPr>
          <w:t xml:space="preserve"> </w:t>
        </w:r>
      </w:ins>
      <w:ins w:id="63" w:author="Marco Spini" w:date="2022-06-21T16:31:00Z">
        <w:r>
          <w:rPr>
            <w:lang w:eastAsia="zh-CN"/>
          </w:rPr>
          <w:t xml:space="preserve">in UDM </w:t>
        </w:r>
      </w:ins>
    </w:p>
    <w:p w:rsidR="00825EFF" w:rsidRDefault="00825EFF" w:rsidP="00825EFF">
      <w:pPr>
        <w:rPr>
          <w:ins w:id="64" w:author="Marco Spini" w:date="2022-06-21T16:31:00Z"/>
        </w:rPr>
      </w:pPr>
      <w:ins w:id="65" w:author="Marco Spini" w:date="2022-06-21T16:31:00Z">
        <w:r>
          <w:t xml:space="preserve">This optional procedure </w:t>
        </w:r>
      </w:ins>
      <w:ins w:id="66" w:author="Marco Spini" w:date="2022-06-21T17:34:00Z">
        <w:r>
          <w:t xml:space="preserve">to </w:t>
        </w:r>
      </w:ins>
      <w:ins w:id="67" w:author="Marco Spini" w:date="2022-06-21T16:31:00Z">
        <w:r>
          <w:t xml:space="preserve">provision the UDM with </w:t>
        </w:r>
      </w:ins>
      <w:ins w:id="68" w:author="Marco Spini" w:date="2022-06-21T16:56:00Z">
        <w:r>
          <w:t>the</w:t>
        </w:r>
      </w:ins>
      <w:ins w:id="69" w:author="Marco Spini" w:date="2022-06-21T16:31:00Z">
        <w:r>
          <w:t xml:space="preserve"> </w:t>
        </w:r>
      </w:ins>
      <w:ins w:id="70" w:author="Marco Spini" w:date="2022-06-21T17:34:00Z">
        <w:r>
          <w:t xml:space="preserve">UE role when connected to the </w:t>
        </w:r>
        <w:proofErr w:type="gramStart"/>
        <w:r>
          <w:t>5G</w:t>
        </w:r>
        <w:proofErr w:type="gramEnd"/>
        <w:r>
          <w:t>-RG.</w:t>
        </w:r>
      </w:ins>
    </w:p>
    <w:p w:rsidR="00825EFF" w:rsidRDefault="00825EFF">
      <w:pPr>
        <w:pStyle w:val="TH"/>
        <w:rPr>
          <w:ins w:id="71" w:author="Marco Spini" w:date="2022-06-21T16:52:00Z"/>
        </w:rPr>
        <w:pPrChange w:id="72" w:author="Marco Spini" w:date="2022-06-21T16:52:00Z">
          <w:pPr/>
        </w:pPrChange>
      </w:pPr>
      <w:ins w:id="73" w:author="Marco Spini" w:date="2022-06-21T16:57:00Z">
        <w:r w:rsidRPr="00825EFF">
          <w:rPr>
            <w:noProof/>
            <w:lang w:val="en-US" w:eastAsia="zh-CN"/>
          </w:rPr>
          <w:lastRenderedPageBreak/>
          <w:drawing>
            <wp:inline distT="0" distB="0" distL="0" distR="0">
              <wp:extent cx="5803900" cy="31369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803900" cy="3136900"/>
                      </a:xfrm>
                      <a:prstGeom prst="rect">
                        <a:avLst/>
                      </a:prstGeom>
                      <a:noFill/>
                      <a:ln>
                        <a:noFill/>
                      </a:ln>
                    </pic:spPr>
                  </pic:pic>
                </a:graphicData>
              </a:graphic>
            </wp:inline>
          </w:drawing>
        </w:r>
      </w:ins>
    </w:p>
    <w:p w:rsidR="00825EFF" w:rsidRPr="00825EFF" w:rsidRDefault="00825EFF" w:rsidP="00825EFF">
      <w:pPr>
        <w:pStyle w:val="TF"/>
        <w:rPr>
          <w:ins w:id="74" w:author="Marco Spini" w:date="2022-06-21T16:52:00Z"/>
          <w:lang w:val="en-US"/>
          <w:rPrChange w:id="75" w:author="Marco Spini" w:date="2022-06-21T16:52:00Z">
            <w:rPr>
              <w:ins w:id="76" w:author="Marco Spini" w:date="2022-06-21T16:52:00Z"/>
            </w:rPr>
          </w:rPrChange>
        </w:rPr>
      </w:pPr>
      <w:ins w:id="77" w:author="Marco Spini" w:date="2022-06-21T16:52:00Z">
        <w:r w:rsidRPr="00977F24">
          <w:t xml:space="preserve">Figure </w:t>
        </w:r>
        <w:r w:rsidRPr="00977F24">
          <w:rPr>
            <w:lang w:eastAsia="zh-CN"/>
          </w:rPr>
          <w:t>6.5.2</w:t>
        </w:r>
        <w:r w:rsidRPr="00977F24">
          <w:t>-</w:t>
        </w:r>
        <w:r>
          <w:rPr>
            <w:lang w:val="en-US"/>
          </w:rPr>
          <w:t>2</w:t>
        </w:r>
        <w:r w:rsidRPr="00977F24">
          <w:t xml:space="preserve">: </w:t>
        </w:r>
        <w:r>
          <w:rPr>
            <w:lang w:val="en-US"/>
          </w:rPr>
          <w:t>Provisioning of UE rule</w:t>
        </w:r>
      </w:ins>
    </w:p>
    <w:p w:rsidR="00825EFF" w:rsidRPr="00825EFF" w:rsidRDefault="00825EFF">
      <w:pPr>
        <w:pStyle w:val="B1"/>
        <w:numPr>
          <w:ilvl w:val="0"/>
          <w:numId w:val="18"/>
        </w:numPr>
        <w:rPr>
          <w:ins w:id="78" w:author="Marco Spini" w:date="2022-06-21T17:35:00Z"/>
        </w:rPr>
        <w:pPrChange w:id="79" w:author="Marco Spini" w:date="2022-06-21T17:35:00Z">
          <w:pPr/>
        </w:pPrChange>
      </w:pPr>
      <w:ins w:id="80" w:author="Marco Spini" w:date="2022-06-21T17:35:00Z">
        <w:r w:rsidRPr="00825EFF">
          <w:t xml:space="preserve">The 5G-RG or </w:t>
        </w:r>
        <w:r>
          <w:t xml:space="preserve">the </w:t>
        </w:r>
        <w:r w:rsidRPr="00825EFF">
          <w:t>use</w:t>
        </w:r>
        <w:r>
          <w:t>r</w:t>
        </w:r>
        <w:r w:rsidRPr="00825EFF">
          <w:t xml:space="preserve"> via application out of scope of 3GPP interact</w:t>
        </w:r>
        <w:r>
          <w:t>s</w:t>
        </w:r>
        <w:r w:rsidRPr="00825EFF">
          <w:t xml:space="preserve"> with AF via UP for configuration of Home Local network device information</w:t>
        </w:r>
      </w:ins>
    </w:p>
    <w:p w:rsidR="00825EFF" w:rsidRDefault="00825EFF">
      <w:pPr>
        <w:pStyle w:val="B1"/>
        <w:numPr>
          <w:ilvl w:val="0"/>
          <w:numId w:val="18"/>
        </w:numPr>
        <w:rPr>
          <w:ins w:id="81" w:author="Marco Spini" w:date="2022-06-21T17:36:00Z"/>
        </w:rPr>
        <w:pPrChange w:id="82" w:author="Marco Spini" w:date="2022-06-21T17:35:00Z">
          <w:pPr/>
        </w:pPrChange>
      </w:pPr>
      <w:ins w:id="83" w:author="Marco Spini" w:date="2022-06-21T17:35:00Z">
        <w:r w:rsidRPr="00825EFF">
          <w:t xml:space="preserve">The AF </w:t>
        </w:r>
      </w:ins>
      <w:ins w:id="84" w:author="Marco Spini" w:date="2022-06-21T17:36:00Z">
        <w:r>
          <w:t xml:space="preserve">provides </w:t>
        </w:r>
      </w:ins>
      <w:ins w:id="85" w:author="Marco Spini" w:date="2022-06-21T17:35:00Z">
        <w:r w:rsidRPr="00825EFF">
          <w:t xml:space="preserve">via NEF the </w:t>
        </w:r>
        <w:r>
          <w:t xml:space="preserve">Role information for the UE id when </w:t>
        </w:r>
      </w:ins>
      <w:ins w:id="86" w:author="Marco Spini" w:date="2022-06-21T17:36:00Z">
        <w:r>
          <w:t>connected</w:t>
        </w:r>
      </w:ins>
      <w:ins w:id="87" w:author="Marco Spini" w:date="2022-06-21T17:35:00Z">
        <w:r>
          <w:t xml:space="preserve"> </w:t>
        </w:r>
      </w:ins>
      <w:ins w:id="88" w:author="Marco Spini" w:date="2022-06-21T17:36:00Z">
        <w:r>
          <w:t xml:space="preserve">to the 5G-RG id </w:t>
        </w:r>
      </w:ins>
      <w:ins w:id="89" w:author="Marco Spini" w:date="2022-06-21T17:35:00Z">
        <w:r w:rsidRPr="00825EFF">
          <w:t>to UDM</w:t>
        </w:r>
      </w:ins>
      <w:ins w:id="90" w:author="Marco Spini" w:date="2022-06-21T17:37:00Z">
        <w:r>
          <w:t xml:space="preserve"> and optionally the corresponding </w:t>
        </w:r>
        <w:proofErr w:type="spellStart"/>
        <w:r>
          <w:t>QoS</w:t>
        </w:r>
        <w:proofErr w:type="spellEnd"/>
        <w:r>
          <w:t xml:space="preserve"> profile(s) to </w:t>
        </w:r>
        <w:proofErr w:type="gramStart"/>
        <w:r>
          <w:t>be applied</w:t>
        </w:r>
        <w:proofErr w:type="gramEnd"/>
        <w:r>
          <w:t xml:space="preserve"> when connected. </w:t>
        </w:r>
      </w:ins>
      <w:ins w:id="91" w:author="Marco Spini" w:date="2022-06-21T17:38:00Z">
        <w:r>
          <w:t xml:space="preserve">The UE id may be the </w:t>
        </w:r>
      </w:ins>
      <w:ins w:id="92" w:author="06-29-1435_06-29-1430_06-29-1400_06-28-1808_Marco " w:date="2022-07-01T09:17:00Z">
        <w:r w:rsidR="008D22C2">
          <w:t xml:space="preserve">MSISDN </w:t>
        </w:r>
      </w:ins>
      <w:ins w:id="93" w:author="Marco Spini" w:date="2022-06-21T17:38:00Z">
        <w:r>
          <w:t>of the UE.</w:t>
        </w:r>
      </w:ins>
    </w:p>
    <w:p w:rsidR="00825EFF" w:rsidRDefault="00825EFF">
      <w:pPr>
        <w:pStyle w:val="B1"/>
        <w:numPr>
          <w:ilvl w:val="0"/>
          <w:numId w:val="18"/>
        </w:numPr>
        <w:rPr>
          <w:ins w:id="94" w:author="Marco Spini" w:date="2022-06-21T16:31:00Z"/>
        </w:rPr>
        <w:pPrChange w:id="95" w:author="Marco Spini" w:date="2022-06-21T17:35:00Z">
          <w:pPr/>
        </w:pPrChange>
      </w:pPr>
      <w:ins w:id="96" w:author="Marco Spini" w:date="2022-06-21T17:36:00Z">
        <w:r>
          <w:t>The UDM acknowledge the request</w:t>
        </w:r>
      </w:ins>
    </w:p>
    <w:p w:rsidR="00825EFF" w:rsidRPr="00977F24" w:rsidRDefault="00825EFF" w:rsidP="00825EFF"/>
    <w:p w:rsidR="00825EFF" w:rsidRPr="00977F24" w:rsidRDefault="00825EFF" w:rsidP="00825EFF">
      <w:pPr>
        <w:pStyle w:val="Heading3"/>
      </w:pPr>
      <w:bookmarkStart w:id="97" w:name="_Toc100846782"/>
      <w:bookmarkStart w:id="98" w:name="_Toc100846927"/>
      <w:bookmarkStart w:id="99" w:name="_Toc100993685"/>
      <w:r w:rsidRPr="00977F24">
        <w:rPr>
          <w:lang w:eastAsia="zh-CN"/>
        </w:rPr>
        <w:t>6.5</w:t>
      </w:r>
      <w:proofErr w:type="gramStart"/>
      <w:r w:rsidRPr="00977F24">
        <w:rPr>
          <w:lang w:eastAsia="zh-CN"/>
        </w:rPr>
        <w:t>.</w:t>
      </w:r>
      <w:proofErr w:type="gramEnd"/>
      <w:del w:id="100" w:author="Marco Spini" w:date="2022-06-21T16:31:00Z">
        <w:r w:rsidRPr="00977F24" w:rsidDel="00825EFF">
          <w:rPr>
            <w:lang w:eastAsia="zh-CN"/>
          </w:rPr>
          <w:delText>3</w:delText>
        </w:r>
      </w:del>
      <w:ins w:id="101" w:author="Marco Spini" w:date="2022-06-21T16:31:00Z">
        <w:r>
          <w:rPr>
            <w:lang w:eastAsia="zh-CN"/>
          </w:rPr>
          <w:t>4</w:t>
        </w:r>
      </w:ins>
      <w:r w:rsidRPr="00977F24">
        <w:rPr>
          <w:lang w:eastAsia="zh-CN"/>
        </w:rPr>
        <w:tab/>
      </w:r>
      <w:r w:rsidRPr="00977F24">
        <w:t xml:space="preserve">Impacts on existing </w:t>
      </w:r>
      <w:r w:rsidRPr="00977F24">
        <w:rPr>
          <w:rStyle w:val="Heading3Char"/>
        </w:rPr>
        <w:t>Functions</w:t>
      </w:r>
      <w:bookmarkEnd w:id="51"/>
      <w:bookmarkEnd w:id="52"/>
      <w:bookmarkEnd w:id="97"/>
      <w:bookmarkEnd w:id="98"/>
      <w:bookmarkEnd w:id="99"/>
    </w:p>
    <w:p w:rsidR="00825EFF" w:rsidRPr="00977F24" w:rsidRDefault="00825EFF" w:rsidP="00825EFF">
      <w:pPr>
        <w:rPr>
          <w:lang w:eastAsia="zh-CN"/>
        </w:rPr>
      </w:pPr>
      <w:r w:rsidRPr="00977F24">
        <w:rPr>
          <w:lang w:eastAsia="zh-CN"/>
        </w:rPr>
        <w:t>UDM:</w:t>
      </w:r>
    </w:p>
    <w:p w:rsidR="00825EFF" w:rsidRDefault="00825EFF" w:rsidP="00825EFF">
      <w:pPr>
        <w:pStyle w:val="B1"/>
        <w:rPr>
          <w:ins w:id="102" w:author="Marco Spini" w:date="2022-06-21T17:39:00Z"/>
          <w:lang w:eastAsia="zh-CN"/>
        </w:rPr>
      </w:pPr>
      <w:r w:rsidRPr="00977F24">
        <w:rPr>
          <w:lang w:eastAsia="zh-CN"/>
        </w:rPr>
        <w:t>-</w:t>
      </w:r>
      <w:r w:rsidRPr="00977F24">
        <w:rPr>
          <w:lang w:eastAsia="zh-CN"/>
        </w:rPr>
        <w:tab/>
        <w:t xml:space="preserve">The 5G-RG subscription data </w:t>
      </w:r>
      <w:proofErr w:type="gramStart"/>
      <w:r w:rsidRPr="00977F24">
        <w:rPr>
          <w:lang w:eastAsia="zh-CN"/>
        </w:rPr>
        <w:t>is extended</w:t>
      </w:r>
      <w:proofErr w:type="gramEnd"/>
      <w:r w:rsidRPr="00977F24">
        <w:rPr>
          <w:lang w:eastAsia="zh-CN"/>
        </w:rPr>
        <w:t xml:space="preserve"> to include the subscribed UE list.</w:t>
      </w:r>
    </w:p>
    <w:p w:rsidR="00825EFF" w:rsidRPr="00977F24" w:rsidRDefault="00825EFF" w:rsidP="00825EFF">
      <w:pPr>
        <w:pStyle w:val="B1"/>
        <w:rPr>
          <w:lang w:eastAsia="zh-CN"/>
        </w:rPr>
      </w:pPr>
      <w:proofErr w:type="gramStart"/>
      <w:ins w:id="103" w:author="Marco Spini" w:date="2022-06-21T17:39:00Z">
        <w:r>
          <w:rPr>
            <w:lang w:eastAsia="zh-CN"/>
          </w:rPr>
          <w:t>-</w:t>
        </w:r>
        <w:r>
          <w:rPr>
            <w:lang w:eastAsia="zh-CN"/>
          </w:rPr>
          <w:tab/>
        </w:r>
      </w:ins>
      <w:ins w:id="104" w:author="Marco Spini" w:date="2022-06-21T17:40:00Z">
        <w:r>
          <w:rPr>
            <w:lang w:eastAsia="zh-CN"/>
          </w:rPr>
          <w:t>Optionally</w:t>
        </w:r>
      </w:ins>
      <w:ins w:id="105" w:author="Marco Spini" w:date="2022-06-21T17:39:00Z">
        <w:r>
          <w:rPr>
            <w:lang w:eastAsia="zh-CN"/>
          </w:rPr>
          <w:t xml:space="preserve"> the UDM may be provided via NEF by AF</w:t>
        </w:r>
      </w:ins>
      <w:ins w:id="106" w:author="Marco Spini" w:date="2022-06-21T17:40:00Z">
        <w:r>
          <w:rPr>
            <w:lang w:eastAsia="zh-CN"/>
          </w:rPr>
          <w:t xml:space="preserve"> the role of UE </w:t>
        </w:r>
      </w:ins>
      <w:ins w:id="107" w:author="Marco Spini" w:date="2022-06-21T17:41:00Z">
        <w:r>
          <w:rPr>
            <w:lang w:eastAsia="zh-CN"/>
          </w:rPr>
          <w:t>device behind the</w:t>
        </w:r>
      </w:ins>
      <w:ins w:id="108" w:author="Marco Spini" w:date="2022-06-21T17:40:00Z">
        <w:r>
          <w:rPr>
            <w:lang w:eastAsia="zh-CN"/>
          </w:rPr>
          <w:t xml:space="preserve"> 5G-RG</w:t>
        </w:r>
      </w:ins>
      <w:proofErr w:type="gramEnd"/>
    </w:p>
    <w:p w:rsidR="00825EFF" w:rsidRPr="00977F24" w:rsidRDefault="00825EFF" w:rsidP="00825EFF">
      <w:pPr>
        <w:rPr>
          <w:lang w:eastAsia="zh-CN"/>
        </w:rPr>
      </w:pPr>
      <w:r w:rsidRPr="00977F24">
        <w:rPr>
          <w:lang w:eastAsia="zh-CN"/>
        </w:rPr>
        <w:t>AMF:</w:t>
      </w:r>
    </w:p>
    <w:p w:rsidR="00825EFF" w:rsidRPr="00977F24" w:rsidRDefault="00825EFF" w:rsidP="00825EFF">
      <w:pPr>
        <w:pStyle w:val="B1"/>
        <w:rPr>
          <w:lang w:eastAsia="zh-CN"/>
        </w:rPr>
      </w:pPr>
      <w:r w:rsidRPr="00977F24">
        <w:rPr>
          <w:lang w:eastAsia="zh-CN"/>
        </w:rPr>
        <w:t>-</w:t>
      </w:r>
      <w:r w:rsidRPr="00977F24">
        <w:rPr>
          <w:lang w:eastAsia="zh-CN"/>
        </w:rPr>
        <w:tab/>
        <w:t>Obtain the 5G-RG GUTI from NAS message, and then request the 5G-RG SUPI from the 5G-</w:t>
      </w:r>
      <w:proofErr w:type="gramStart"/>
      <w:r w:rsidRPr="00977F24">
        <w:rPr>
          <w:lang w:eastAsia="zh-CN"/>
        </w:rPr>
        <w:t>RG's</w:t>
      </w:r>
      <w:proofErr w:type="gramEnd"/>
      <w:r w:rsidRPr="00977F24">
        <w:rPr>
          <w:lang w:eastAsia="zh-CN"/>
        </w:rPr>
        <w:t xml:space="preserve"> serving AMF.</w:t>
      </w:r>
    </w:p>
    <w:p w:rsidR="00825EFF" w:rsidRPr="00977F24" w:rsidRDefault="00825EFF" w:rsidP="00825EFF">
      <w:pPr>
        <w:pStyle w:val="B1"/>
        <w:rPr>
          <w:lang w:eastAsia="zh-CN"/>
        </w:rPr>
      </w:pPr>
      <w:r w:rsidRPr="00977F24">
        <w:rPr>
          <w:lang w:eastAsia="zh-CN"/>
        </w:rPr>
        <w:t>-</w:t>
      </w:r>
      <w:r w:rsidRPr="00977F24">
        <w:rPr>
          <w:lang w:eastAsia="zh-CN"/>
        </w:rPr>
        <w:tab/>
        <w:t>Request the 5G-RG's subscribed UE list from UDM based on the 5G-RG SUPI.</w:t>
      </w:r>
    </w:p>
    <w:p w:rsidR="00825EFF" w:rsidRPr="00977F24" w:rsidRDefault="00825EFF" w:rsidP="00825EFF">
      <w:pPr>
        <w:rPr>
          <w:lang w:eastAsia="zh-CN"/>
        </w:rPr>
      </w:pPr>
      <w:r w:rsidRPr="00977F24">
        <w:rPr>
          <w:lang w:eastAsia="zh-CN"/>
        </w:rPr>
        <w:t>PCF:</w:t>
      </w:r>
    </w:p>
    <w:p w:rsidR="00825EFF" w:rsidRPr="00977F24" w:rsidRDefault="00825EFF" w:rsidP="00825EFF">
      <w:pPr>
        <w:pStyle w:val="B1"/>
        <w:rPr>
          <w:lang w:eastAsia="zh-CN"/>
        </w:rPr>
      </w:pPr>
      <w:r w:rsidRPr="00977F24">
        <w:rPr>
          <w:lang w:eastAsia="zh-CN"/>
        </w:rPr>
        <w:t>-</w:t>
      </w:r>
      <w:r w:rsidRPr="00977F24">
        <w:rPr>
          <w:lang w:eastAsia="zh-CN"/>
        </w:rPr>
        <w:tab/>
        <w:t>Decide the 5QI based on the UE role, i.e. the subscribed UE or unsubscribed UE indicated by the SMF.</w:t>
      </w:r>
    </w:p>
    <w:p w:rsidR="00825EFF" w:rsidRPr="00977F24" w:rsidRDefault="00825EFF" w:rsidP="00825EFF">
      <w:pPr>
        <w:rPr>
          <w:lang w:eastAsia="zh-CN"/>
        </w:rPr>
      </w:pPr>
      <w:r w:rsidRPr="00977F24">
        <w:rPr>
          <w:lang w:eastAsia="zh-CN"/>
        </w:rPr>
        <w:t>SMF:</w:t>
      </w:r>
    </w:p>
    <w:p w:rsidR="00825EFF" w:rsidRDefault="00825EFF" w:rsidP="00825EFF">
      <w:pPr>
        <w:pStyle w:val="B1"/>
        <w:rPr>
          <w:ins w:id="109" w:author="Marco Spini" w:date="2022-06-21T17:40:00Z"/>
          <w:lang w:eastAsia="zh-CN"/>
        </w:rPr>
      </w:pPr>
      <w:r w:rsidRPr="00977F24">
        <w:rPr>
          <w:lang w:eastAsia="zh-CN"/>
        </w:rPr>
        <w:t>-</w:t>
      </w:r>
      <w:r w:rsidRPr="00977F24">
        <w:rPr>
          <w:lang w:eastAsia="zh-CN"/>
        </w:rPr>
        <w:tab/>
        <w:t>Transfer to the PCF the UE role, i.e. the subscribed UE or unsubscribed UE received from the AMF.</w:t>
      </w:r>
    </w:p>
    <w:p w:rsidR="00825EFF" w:rsidRDefault="00825EFF">
      <w:pPr>
        <w:rPr>
          <w:ins w:id="110" w:author="Marco Spini" w:date="2022-06-21T17:40:00Z"/>
          <w:lang w:eastAsia="zh-CN"/>
        </w:rPr>
        <w:pPrChange w:id="111" w:author="Marco Spini" w:date="2022-06-21T17:40:00Z">
          <w:pPr>
            <w:pStyle w:val="B1"/>
          </w:pPr>
        </w:pPrChange>
      </w:pPr>
      <w:ins w:id="112" w:author="Marco Spini" w:date="2022-06-21T17:40:00Z">
        <w:r>
          <w:rPr>
            <w:lang w:eastAsia="zh-CN"/>
          </w:rPr>
          <w:t>NEF:</w:t>
        </w:r>
      </w:ins>
    </w:p>
    <w:p w:rsidR="00825EFF" w:rsidRPr="00977F24" w:rsidRDefault="00825EFF">
      <w:pPr>
        <w:pStyle w:val="B1"/>
        <w:numPr>
          <w:ilvl w:val="0"/>
          <w:numId w:val="19"/>
        </w:numPr>
        <w:rPr>
          <w:lang w:eastAsia="zh-CN"/>
        </w:rPr>
        <w:pPrChange w:id="113" w:author="Marco Spini" w:date="2022-06-21T17:41:00Z">
          <w:pPr>
            <w:pStyle w:val="B1"/>
          </w:pPr>
        </w:pPrChange>
      </w:pPr>
      <w:ins w:id="114" w:author="Marco Spini" w:date="2022-06-21T17:41:00Z">
        <w:r>
          <w:rPr>
            <w:lang w:eastAsia="zh-CN"/>
          </w:rPr>
          <w:t>New service for configuration of UE role for device behind the 5G-RG</w:t>
        </w:r>
      </w:ins>
    </w:p>
    <w:p w:rsidR="00825EFF" w:rsidRPr="00977F24" w:rsidRDefault="00825EFF" w:rsidP="00825EFF">
      <w:pPr>
        <w:rPr>
          <w:lang w:eastAsia="zh-CN"/>
        </w:rPr>
      </w:pPr>
      <w:proofErr w:type="gramStart"/>
      <w:r w:rsidRPr="00977F24">
        <w:rPr>
          <w:lang w:eastAsia="zh-CN"/>
        </w:rPr>
        <w:t>5G</w:t>
      </w:r>
      <w:proofErr w:type="gramEnd"/>
      <w:r w:rsidRPr="00977F24">
        <w:rPr>
          <w:lang w:eastAsia="zh-CN"/>
        </w:rPr>
        <w:t>-RG:</w:t>
      </w:r>
    </w:p>
    <w:p w:rsidR="00825EFF" w:rsidRPr="00977F24" w:rsidRDefault="00825EFF" w:rsidP="00825EFF">
      <w:pPr>
        <w:pStyle w:val="B1"/>
        <w:rPr>
          <w:lang w:eastAsia="zh-CN"/>
        </w:rPr>
      </w:pPr>
      <w:r w:rsidRPr="00977F24">
        <w:rPr>
          <w:lang w:eastAsia="zh-CN"/>
        </w:rPr>
        <w:t>-</w:t>
      </w:r>
      <w:r w:rsidRPr="00977F24">
        <w:rPr>
          <w:lang w:eastAsia="zh-CN"/>
        </w:rPr>
        <w:tab/>
        <w:t>Send the 5G-RG GUTI to the UE. There are two options, the impacts on each one is as follows:</w:t>
      </w:r>
    </w:p>
    <w:p w:rsidR="00825EFF" w:rsidRPr="00977F24" w:rsidRDefault="00825EFF" w:rsidP="00825EFF">
      <w:pPr>
        <w:pStyle w:val="B2"/>
        <w:rPr>
          <w:lang w:eastAsia="zh-CN"/>
        </w:rPr>
      </w:pPr>
      <w:r w:rsidRPr="00977F24">
        <w:rPr>
          <w:lang w:eastAsia="zh-CN"/>
        </w:rPr>
        <w:lastRenderedPageBreak/>
        <w:tab/>
        <w:t>Option 1: The 5G-RG sends the 5G-RG GUTI to TNGF via the Ta interface. As the 5G-RG and TNGF are defined by 3GPP, the Ta interface can also be defined by 3GPP.</w:t>
      </w:r>
    </w:p>
    <w:p w:rsidR="00825EFF" w:rsidRPr="00977F24" w:rsidRDefault="00825EFF" w:rsidP="00825EFF">
      <w:pPr>
        <w:pStyle w:val="B2"/>
        <w:rPr>
          <w:lang w:eastAsia="zh-CN"/>
        </w:rPr>
      </w:pPr>
      <w:r w:rsidRPr="00977F24">
        <w:rPr>
          <w:lang w:eastAsia="zh-CN"/>
        </w:rPr>
        <w:tab/>
        <w:t>Option 2: The 5G-RG sends the 5G-RG GUTI to the UE via ANQP message.</w:t>
      </w:r>
    </w:p>
    <w:p w:rsidR="00825EFF" w:rsidRPr="00977F24" w:rsidRDefault="00825EFF" w:rsidP="00825EFF">
      <w:pPr>
        <w:rPr>
          <w:lang w:eastAsia="zh-CN"/>
        </w:rPr>
      </w:pPr>
      <w:r w:rsidRPr="00977F24">
        <w:rPr>
          <w:lang w:eastAsia="zh-CN"/>
        </w:rPr>
        <w:t>UE:</w:t>
      </w:r>
    </w:p>
    <w:p w:rsidR="00825EFF" w:rsidRPr="00977F24" w:rsidRDefault="00825EFF" w:rsidP="00825EFF">
      <w:pPr>
        <w:pStyle w:val="B1"/>
        <w:rPr>
          <w:lang w:eastAsia="zh-CN"/>
        </w:rPr>
      </w:pPr>
      <w:r w:rsidRPr="00977F24">
        <w:rPr>
          <w:lang w:eastAsia="zh-CN"/>
        </w:rPr>
        <w:t>-</w:t>
      </w:r>
      <w:r w:rsidRPr="00977F24">
        <w:rPr>
          <w:lang w:eastAsia="zh-CN"/>
        </w:rPr>
        <w:tab/>
        <w:t>Send the 5G-RG GUTI to the AMF via the NAS message.</w:t>
      </w:r>
    </w:p>
    <w:p w:rsidR="000A6716" w:rsidRPr="007542E0" w:rsidRDefault="000A6716" w:rsidP="000A6716">
      <w:pPr>
        <w:pStyle w:val="NO"/>
      </w:pPr>
    </w:p>
    <w:p w:rsidR="006F736F" w:rsidRDefault="006F736F"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0A6716" w:rsidRDefault="000A6716"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D57" w:rsidRDefault="001E4D57">
      <w:r>
        <w:separator/>
      </w:r>
    </w:p>
    <w:p w:rsidR="001E4D57" w:rsidRDefault="001E4D57"/>
  </w:endnote>
  <w:endnote w:type="continuationSeparator" w:id="0">
    <w:p w:rsidR="001E4D57" w:rsidRDefault="001E4D57">
      <w:r>
        <w:continuationSeparator/>
      </w:r>
    </w:p>
    <w:p w:rsidR="001E4D57" w:rsidRDefault="001E4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D57" w:rsidRDefault="001E4D57">
      <w:r>
        <w:separator/>
      </w:r>
    </w:p>
    <w:p w:rsidR="001E4D57" w:rsidRDefault="001E4D57"/>
  </w:footnote>
  <w:footnote w:type="continuationSeparator" w:id="0">
    <w:p w:rsidR="001E4D57" w:rsidRDefault="001E4D57">
      <w:r>
        <w:continuationSeparator/>
      </w:r>
    </w:p>
    <w:p w:rsidR="001E4D57" w:rsidRDefault="001E4D5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4916">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94E25"/>
    <w:multiLevelType w:val="hybridMultilevel"/>
    <w:tmpl w:val="03B6D398"/>
    <w:lvl w:ilvl="0" w:tplc="B2980F86">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CC0DBB"/>
    <w:multiLevelType w:val="hybridMultilevel"/>
    <w:tmpl w:val="5C127C6E"/>
    <w:lvl w:ilvl="0" w:tplc="031EE1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676337"/>
    <w:multiLevelType w:val="hybridMultilevel"/>
    <w:tmpl w:val="F48C4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1"/>
  </w:num>
  <w:num w:numId="4">
    <w:abstractNumId w:val="5"/>
  </w:num>
  <w:num w:numId="5">
    <w:abstractNumId w:val="13"/>
  </w:num>
  <w:num w:numId="6">
    <w:abstractNumId w:val="17"/>
  </w:num>
  <w:num w:numId="7">
    <w:abstractNumId w:val="9"/>
  </w:num>
  <w:num w:numId="8">
    <w:abstractNumId w:val="12"/>
  </w:num>
  <w:num w:numId="9">
    <w:abstractNumId w:val="15"/>
  </w:num>
  <w:num w:numId="10">
    <w:abstractNumId w:val="18"/>
  </w:num>
  <w:num w:numId="11">
    <w:abstractNumId w:val="10"/>
  </w:num>
  <w:num w:numId="12">
    <w:abstractNumId w:val="0"/>
  </w:num>
  <w:num w:numId="13">
    <w:abstractNumId w:val="4"/>
  </w:num>
  <w:num w:numId="14">
    <w:abstractNumId w:val="11"/>
  </w:num>
  <w:num w:numId="15">
    <w:abstractNumId w:val="16"/>
  </w:num>
  <w:num w:numId="16">
    <w:abstractNumId w:val="7"/>
  </w:num>
  <w:num w:numId="17">
    <w:abstractNumId w:val="3"/>
  </w:num>
  <w:num w:numId="18">
    <w:abstractNumId w:val="6"/>
  </w:num>
  <w:num w:numId="19">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co Spini">
    <w15:presenceInfo w15:providerId="None" w15:userId="Marco Spini"/>
  </w15:person>
  <w15:person w15:author="06-29-1435_06-29-1430_06-29-1400_06-28-1808_Marco ">
    <w15:presenceInfo w15:providerId="None" w15:userId="06-29-1435_06-29-1430_06-29-1400_06-28-1808_Marc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0F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716"/>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B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B54"/>
    <w:rsid w:val="001D2DF9"/>
    <w:rsid w:val="001E0DF5"/>
    <w:rsid w:val="001E125D"/>
    <w:rsid w:val="001E1F34"/>
    <w:rsid w:val="001E4D5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2DE"/>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398"/>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AFE"/>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D9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C0A"/>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375"/>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36F"/>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27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916"/>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EFF"/>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C2"/>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61D"/>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5DB"/>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A8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C1E"/>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62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71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671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9E841A1-EFFD-42C6-B8BE-3E8EA73E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Pages>
  <Words>1612</Words>
  <Characters>9189</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Huawei2</cp:lastModifiedBy>
  <cp:revision>15</cp:revision>
  <cp:lastPrinted>2018-08-13T16:59:00Z</cp:lastPrinted>
  <dcterms:created xsi:type="dcterms:W3CDTF">2022-06-17T13:45:00Z</dcterms:created>
  <dcterms:modified xsi:type="dcterms:W3CDTF">2022-08-10T14:53:00Z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